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252" w:rsidRDefault="00F374E7">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Pr>
          <w:rFonts w:hint="eastAsia"/>
          <w:b/>
          <w:sz w:val="24"/>
          <w:lang w:val="en-US" w:eastAsia="zh-CN"/>
        </w:rPr>
        <w:t>5</w:t>
      </w:r>
      <w:r>
        <w:rPr>
          <w:b/>
          <w:i/>
          <w:sz w:val="28"/>
        </w:rPr>
        <w:tab/>
      </w:r>
      <w:r>
        <w:rPr>
          <w:rFonts w:cs="Arial"/>
          <w:b/>
          <w:bCs/>
          <w:sz w:val="24"/>
          <w:szCs w:val="24"/>
        </w:rPr>
        <w:t>S2-2</w:t>
      </w:r>
      <w:r>
        <w:rPr>
          <w:rFonts w:cs="Arial" w:hint="eastAsia"/>
          <w:b/>
          <w:bCs/>
          <w:sz w:val="24"/>
          <w:szCs w:val="24"/>
          <w:lang w:eastAsia="zh-CN"/>
        </w:rPr>
        <w:t>40</w:t>
      </w:r>
      <w:r w:rsidR="006B2B21">
        <w:rPr>
          <w:rFonts w:cs="Arial"/>
          <w:b/>
          <w:bCs/>
          <w:sz w:val="24"/>
          <w:szCs w:val="24"/>
          <w:lang w:val="en-US" w:eastAsia="zh-CN"/>
        </w:rPr>
        <w:t>9832</w:t>
      </w:r>
    </w:p>
    <w:p w:rsidR="00BA1252" w:rsidRDefault="00F374E7">
      <w:pPr>
        <w:pStyle w:val="CRCoverPage"/>
        <w:tabs>
          <w:tab w:val="right" w:pos="5103"/>
          <w:tab w:val="right" w:pos="9639"/>
        </w:tabs>
        <w:outlineLvl w:val="0"/>
        <w:rPr>
          <w:b/>
          <w:sz w:val="24"/>
        </w:rPr>
      </w:pPr>
      <w:r>
        <w:rPr>
          <w:rFonts w:cs="Arial" w:hint="eastAsia"/>
          <w:b/>
          <w:bCs/>
          <w:sz w:val="24"/>
          <w:szCs w:val="24"/>
          <w:lang w:eastAsia="zh-CN"/>
        </w:rPr>
        <w:t xml:space="preserve">Hyderabad, India, 14 </w:t>
      </w:r>
      <w:r w:rsidR="002B373A">
        <w:rPr>
          <w:rFonts w:cs="Arial"/>
          <w:b/>
          <w:bCs/>
          <w:sz w:val="24"/>
          <w:szCs w:val="24"/>
          <w:lang w:eastAsia="zh-CN"/>
        </w:rPr>
        <w:t>-</w:t>
      </w:r>
      <w:r>
        <w:rPr>
          <w:rFonts w:cs="Arial" w:hint="eastAsia"/>
          <w:b/>
          <w:bCs/>
          <w:sz w:val="24"/>
          <w:szCs w:val="24"/>
          <w:lang w:eastAsia="zh-CN"/>
        </w:rPr>
        <w:t>18 October 2024</w:t>
      </w:r>
      <w:r>
        <w:rPr>
          <w:b/>
          <w:sz w:val="24"/>
        </w:rPr>
        <w:tab/>
      </w:r>
      <w:r w:rsidR="002B373A">
        <w:rPr>
          <w:b/>
          <w:sz w:val="24"/>
        </w:rPr>
        <w:t xml:space="preserve">                        </w:t>
      </w:r>
      <w:r>
        <w:rPr>
          <w:rFonts w:cs="Arial"/>
          <w:b/>
          <w:bCs/>
          <w:color w:val="0000FF"/>
        </w:rPr>
        <w:t>(revision of S2-240</w:t>
      </w:r>
      <w:r>
        <w:rPr>
          <w:rFonts w:cs="Arial" w:hint="eastAsia"/>
          <w:b/>
          <w:bCs/>
          <w:color w:val="0000FF"/>
        </w:rPr>
        <w:t>7808</w:t>
      </w:r>
      <w:r>
        <w:rPr>
          <w:rFonts w:cs="Arial"/>
          <w:b/>
          <w:bCs/>
          <w:color w:val="0000FF"/>
        </w:rPr>
        <w:t>)</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1252">
        <w:tc>
          <w:tcPr>
            <w:tcW w:w="9641" w:type="dxa"/>
            <w:gridSpan w:val="9"/>
            <w:tcBorders>
              <w:top w:val="single" w:sz="4" w:space="0" w:color="auto"/>
              <w:left w:val="single" w:sz="4" w:space="0" w:color="auto"/>
              <w:right w:val="single" w:sz="4" w:space="0" w:color="auto"/>
            </w:tcBorders>
          </w:tcPr>
          <w:p w:rsidR="00BA1252" w:rsidRDefault="00F374E7">
            <w:pPr>
              <w:pStyle w:val="CRCoverPage"/>
              <w:spacing w:after="0"/>
              <w:jc w:val="right"/>
              <w:rPr>
                <w:i/>
              </w:rPr>
            </w:pPr>
            <w:r>
              <w:rPr>
                <w:i/>
                <w:sz w:val="14"/>
              </w:rPr>
              <w:t>CR-Form-v12.2</w:t>
            </w:r>
          </w:p>
        </w:tc>
      </w:tr>
      <w:tr w:rsidR="00BA1252">
        <w:tc>
          <w:tcPr>
            <w:tcW w:w="9641" w:type="dxa"/>
            <w:gridSpan w:val="9"/>
            <w:tcBorders>
              <w:left w:val="single" w:sz="4" w:space="0" w:color="auto"/>
              <w:right w:val="single" w:sz="4" w:space="0" w:color="auto"/>
            </w:tcBorders>
          </w:tcPr>
          <w:p w:rsidR="00BA1252" w:rsidRDefault="00F374E7">
            <w:pPr>
              <w:pStyle w:val="CRCoverPage"/>
              <w:spacing w:after="0"/>
              <w:jc w:val="center"/>
            </w:pPr>
            <w:r>
              <w:rPr>
                <w:b/>
                <w:sz w:val="32"/>
              </w:rPr>
              <w:t>CHANGE REQUEST</w:t>
            </w:r>
          </w:p>
        </w:tc>
      </w:tr>
      <w:tr w:rsidR="00BA1252">
        <w:tc>
          <w:tcPr>
            <w:tcW w:w="9641" w:type="dxa"/>
            <w:gridSpan w:val="9"/>
            <w:tcBorders>
              <w:left w:val="single" w:sz="4" w:space="0" w:color="auto"/>
              <w:right w:val="single" w:sz="4" w:space="0" w:color="auto"/>
            </w:tcBorders>
          </w:tcPr>
          <w:p w:rsidR="00BA1252" w:rsidRDefault="00BA1252">
            <w:pPr>
              <w:pStyle w:val="CRCoverPage"/>
              <w:spacing w:after="0"/>
              <w:rPr>
                <w:sz w:val="8"/>
                <w:szCs w:val="8"/>
              </w:rPr>
            </w:pPr>
          </w:p>
        </w:tc>
      </w:tr>
      <w:tr w:rsidR="00BA1252">
        <w:tc>
          <w:tcPr>
            <w:tcW w:w="142" w:type="dxa"/>
            <w:tcBorders>
              <w:left w:val="single" w:sz="4" w:space="0" w:color="auto"/>
            </w:tcBorders>
          </w:tcPr>
          <w:p w:rsidR="00BA1252" w:rsidRDefault="00BA1252">
            <w:pPr>
              <w:pStyle w:val="CRCoverPage"/>
              <w:spacing w:after="0"/>
              <w:jc w:val="right"/>
            </w:pPr>
          </w:p>
        </w:tc>
        <w:tc>
          <w:tcPr>
            <w:tcW w:w="1559" w:type="dxa"/>
            <w:shd w:val="pct30" w:color="FFFF00" w:fill="auto"/>
          </w:tcPr>
          <w:p w:rsidR="00BA1252" w:rsidRDefault="00240326">
            <w:pPr>
              <w:pStyle w:val="CRCoverPage"/>
              <w:spacing w:after="0"/>
              <w:jc w:val="right"/>
              <w:rPr>
                <w:b/>
                <w:sz w:val="28"/>
                <w:lang w:val="en-US"/>
              </w:rPr>
            </w:pPr>
            <w:fldSimple w:instr=" DOCPROPERTY  Spec#  \* MERGEFORMAT ">
              <w:r w:rsidR="00F374E7">
                <w:rPr>
                  <w:rFonts w:hint="eastAsia"/>
                  <w:b/>
                  <w:sz w:val="28"/>
                  <w:lang w:eastAsia="zh-CN"/>
                </w:rPr>
                <w:t>23.2</w:t>
              </w:r>
              <w:r w:rsidR="00F374E7">
                <w:rPr>
                  <w:rFonts w:hint="eastAsia"/>
                  <w:b/>
                  <w:sz w:val="28"/>
                  <w:lang w:val="en-US" w:eastAsia="zh-CN"/>
                </w:rPr>
                <w:t>7</w:t>
              </w:r>
            </w:fldSimple>
            <w:r w:rsidR="00F374E7">
              <w:rPr>
                <w:rFonts w:hint="eastAsia"/>
                <w:b/>
                <w:sz w:val="28"/>
                <w:lang w:val="en-US" w:eastAsia="zh-CN"/>
              </w:rPr>
              <w:t>3</w:t>
            </w:r>
          </w:p>
        </w:tc>
        <w:tc>
          <w:tcPr>
            <w:tcW w:w="709" w:type="dxa"/>
          </w:tcPr>
          <w:p w:rsidR="00BA1252" w:rsidRDefault="00F374E7">
            <w:pPr>
              <w:pStyle w:val="CRCoverPage"/>
              <w:spacing w:after="0"/>
              <w:jc w:val="center"/>
            </w:pPr>
            <w:r>
              <w:rPr>
                <w:b/>
                <w:sz w:val="28"/>
              </w:rPr>
              <w:t>CR</w:t>
            </w:r>
          </w:p>
        </w:tc>
        <w:tc>
          <w:tcPr>
            <w:tcW w:w="1276" w:type="dxa"/>
            <w:shd w:val="pct30" w:color="FFFF00" w:fill="auto"/>
          </w:tcPr>
          <w:p w:rsidR="00BA1252" w:rsidRDefault="00F374E7">
            <w:pPr>
              <w:pStyle w:val="CRCoverPage"/>
              <w:spacing w:after="0"/>
              <w:jc w:val="center"/>
              <w:rPr>
                <w:lang w:eastAsia="zh-CN"/>
              </w:rPr>
            </w:pPr>
            <w:r>
              <w:rPr>
                <w:b/>
                <w:sz w:val="28"/>
                <w:lang w:eastAsia="zh-CN"/>
              </w:rPr>
              <w:t>0542</w:t>
            </w:r>
          </w:p>
        </w:tc>
        <w:tc>
          <w:tcPr>
            <w:tcW w:w="709" w:type="dxa"/>
          </w:tcPr>
          <w:p w:rsidR="00BA1252" w:rsidRDefault="00F374E7">
            <w:pPr>
              <w:pStyle w:val="CRCoverPage"/>
              <w:tabs>
                <w:tab w:val="right" w:pos="625"/>
              </w:tabs>
              <w:spacing w:after="0"/>
              <w:jc w:val="center"/>
            </w:pPr>
            <w:r>
              <w:rPr>
                <w:b/>
                <w:bCs/>
                <w:sz w:val="28"/>
              </w:rPr>
              <w:t>rev</w:t>
            </w:r>
          </w:p>
        </w:tc>
        <w:tc>
          <w:tcPr>
            <w:tcW w:w="992" w:type="dxa"/>
            <w:shd w:val="pct30" w:color="FFFF00" w:fill="auto"/>
          </w:tcPr>
          <w:p w:rsidR="00BA1252" w:rsidRDefault="00F374E7">
            <w:pPr>
              <w:pStyle w:val="CRCoverPage"/>
              <w:spacing w:after="0"/>
              <w:jc w:val="center"/>
              <w:rPr>
                <w:b/>
                <w:lang w:eastAsia="zh-CN"/>
              </w:rPr>
            </w:pPr>
            <w:r>
              <w:rPr>
                <w:rFonts w:hint="eastAsia"/>
                <w:b/>
                <w:sz w:val="28"/>
                <w:lang w:val="en-US" w:eastAsia="zh-CN"/>
              </w:rPr>
              <w:t>1</w:t>
            </w:r>
          </w:p>
        </w:tc>
        <w:tc>
          <w:tcPr>
            <w:tcW w:w="2410" w:type="dxa"/>
          </w:tcPr>
          <w:p w:rsidR="00BA1252" w:rsidRDefault="00F374E7">
            <w:pPr>
              <w:pStyle w:val="CRCoverPage"/>
              <w:tabs>
                <w:tab w:val="right" w:pos="1825"/>
              </w:tabs>
              <w:spacing w:after="0"/>
              <w:jc w:val="center"/>
            </w:pPr>
            <w:r>
              <w:rPr>
                <w:b/>
                <w:sz w:val="28"/>
                <w:szCs w:val="28"/>
              </w:rPr>
              <w:t>Current version:</w:t>
            </w:r>
          </w:p>
        </w:tc>
        <w:tc>
          <w:tcPr>
            <w:tcW w:w="1701" w:type="dxa"/>
            <w:shd w:val="pct30" w:color="FFFF00" w:fill="auto"/>
          </w:tcPr>
          <w:p w:rsidR="00BA1252" w:rsidRDefault="00240326">
            <w:pPr>
              <w:pStyle w:val="CRCoverPage"/>
              <w:spacing w:after="0"/>
              <w:jc w:val="center"/>
              <w:rPr>
                <w:sz w:val="28"/>
              </w:rPr>
            </w:pPr>
            <w:fldSimple w:instr=" DOCPROPERTY  Version  \* MERGEFORMAT ">
              <w:r w:rsidR="00F374E7">
                <w:rPr>
                  <w:rFonts w:hint="eastAsia"/>
                  <w:b/>
                  <w:sz w:val="28"/>
                  <w:lang w:eastAsia="zh-CN"/>
                </w:rPr>
                <w:t>1</w:t>
              </w:r>
              <w:r w:rsidR="00F374E7">
                <w:rPr>
                  <w:rFonts w:hint="eastAsia"/>
                  <w:b/>
                  <w:sz w:val="28"/>
                  <w:lang w:val="en-US" w:eastAsia="zh-CN"/>
                </w:rPr>
                <w:t>9</w:t>
              </w:r>
              <w:r w:rsidR="00F374E7">
                <w:rPr>
                  <w:rFonts w:hint="eastAsia"/>
                  <w:b/>
                  <w:sz w:val="28"/>
                  <w:lang w:eastAsia="zh-CN"/>
                </w:rPr>
                <w:t>.</w:t>
              </w:r>
              <w:r w:rsidR="00F374E7">
                <w:rPr>
                  <w:rFonts w:hint="eastAsia"/>
                  <w:b/>
                  <w:sz w:val="28"/>
                  <w:lang w:val="en-US" w:eastAsia="zh-CN"/>
                </w:rPr>
                <w:t>0</w:t>
              </w:r>
              <w:r w:rsidR="00F374E7">
                <w:rPr>
                  <w:rFonts w:hint="eastAsia"/>
                  <w:b/>
                  <w:sz w:val="28"/>
                  <w:lang w:eastAsia="zh-CN"/>
                </w:rPr>
                <w:t>.0</w:t>
              </w:r>
            </w:fldSimple>
          </w:p>
        </w:tc>
        <w:tc>
          <w:tcPr>
            <w:tcW w:w="143" w:type="dxa"/>
            <w:tcBorders>
              <w:right w:val="single" w:sz="4" w:space="0" w:color="auto"/>
            </w:tcBorders>
          </w:tcPr>
          <w:p w:rsidR="00BA1252" w:rsidRDefault="00BA1252">
            <w:pPr>
              <w:pStyle w:val="CRCoverPage"/>
              <w:spacing w:after="0"/>
            </w:pPr>
          </w:p>
        </w:tc>
      </w:tr>
      <w:tr w:rsidR="00BA1252">
        <w:tc>
          <w:tcPr>
            <w:tcW w:w="9641" w:type="dxa"/>
            <w:gridSpan w:val="9"/>
            <w:tcBorders>
              <w:left w:val="single" w:sz="4" w:space="0" w:color="auto"/>
              <w:right w:val="single" w:sz="4" w:space="0" w:color="auto"/>
            </w:tcBorders>
          </w:tcPr>
          <w:p w:rsidR="00BA1252" w:rsidRDefault="00BA1252">
            <w:pPr>
              <w:pStyle w:val="CRCoverPage"/>
              <w:spacing w:after="0"/>
            </w:pPr>
          </w:p>
        </w:tc>
      </w:tr>
      <w:tr w:rsidR="00BA1252">
        <w:tc>
          <w:tcPr>
            <w:tcW w:w="9641" w:type="dxa"/>
            <w:gridSpan w:val="9"/>
            <w:tcBorders>
              <w:top w:val="single" w:sz="4" w:space="0" w:color="auto"/>
            </w:tcBorders>
          </w:tcPr>
          <w:p w:rsidR="00BA1252" w:rsidRDefault="00F374E7">
            <w:pPr>
              <w:pStyle w:val="CRCoverPage"/>
              <w:spacing w:after="0"/>
              <w:jc w:val="center"/>
              <w:rPr>
                <w:rFonts w:cs="Arial"/>
                <w:i/>
              </w:rPr>
            </w:pPr>
            <w:r>
              <w:rPr>
                <w:rFonts w:cs="Arial"/>
                <w:i/>
              </w:rPr>
              <w:t xml:space="preserve">For </w:t>
            </w:r>
            <w:hyperlink r:id="rId12"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2"/>
                  <w:rFonts w:cs="Arial"/>
                  <w:i/>
                </w:rPr>
                <w:t>http://www.3gpp.org/Change-Requests</w:t>
              </w:r>
            </w:hyperlink>
            <w:r>
              <w:rPr>
                <w:rFonts w:cs="Arial"/>
                <w:i/>
              </w:rPr>
              <w:t>.</w:t>
            </w:r>
          </w:p>
        </w:tc>
      </w:tr>
      <w:tr w:rsidR="00BA1252">
        <w:tc>
          <w:tcPr>
            <w:tcW w:w="9641" w:type="dxa"/>
            <w:gridSpan w:val="9"/>
          </w:tcPr>
          <w:p w:rsidR="00BA1252" w:rsidRDefault="00BA1252">
            <w:pPr>
              <w:pStyle w:val="CRCoverPage"/>
              <w:spacing w:after="0"/>
              <w:rPr>
                <w:sz w:val="8"/>
                <w:szCs w:val="8"/>
              </w:rPr>
            </w:pPr>
          </w:p>
        </w:tc>
      </w:tr>
    </w:tbl>
    <w:p w:rsidR="00BA1252" w:rsidRDefault="00BA12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1252">
        <w:tc>
          <w:tcPr>
            <w:tcW w:w="2835" w:type="dxa"/>
          </w:tcPr>
          <w:p w:rsidR="00BA1252" w:rsidRDefault="00F374E7">
            <w:pPr>
              <w:pStyle w:val="CRCoverPage"/>
              <w:tabs>
                <w:tab w:val="right" w:pos="2751"/>
              </w:tabs>
              <w:spacing w:after="0"/>
              <w:rPr>
                <w:b/>
                <w:i/>
              </w:rPr>
            </w:pPr>
            <w:r>
              <w:rPr>
                <w:b/>
                <w:i/>
              </w:rPr>
              <w:t>Proposed change affects:</w:t>
            </w:r>
          </w:p>
        </w:tc>
        <w:tc>
          <w:tcPr>
            <w:tcW w:w="1418" w:type="dxa"/>
          </w:tcPr>
          <w:p w:rsidR="00BA1252" w:rsidRDefault="00F374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1252" w:rsidRDefault="00BA1252">
            <w:pPr>
              <w:pStyle w:val="CRCoverPage"/>
              <w:spacing w:after="0"/>
              <w:jc w:val="center"/>
              <w:rPr>
                <w:b/>
                <w:caps/>
              </w:rPr>
            </w:pPr>
          </w:p>
        </w:tc>
        <w:tc>
          <w:tcPr>
            <w:tcW w:w="709" w:type="dxa"/>
            <w:tcBorders>
              <w:left w:val="single" w:sz="4" w:space="0" w:color="auto"/>
            </w:tcBorders>
          </w:tcPr>
          <w:p w:rsidR="00BA1252" w:rsidRDefault="00F374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1252" w:rsidRDefault="00BA1252">
            <w:pPr>
              <w:pStyle w:val="CRCoverPage"/>
              <w:spacing w:after="0"/>
              <w:rPr>
                <w:b/>
                <w:caps/>
              </w:rPr>
            </w:pPr>
          </w:p>
        </w:tc>
        <w:tc>
          <w:tcPr>
            <w:tcW w:w="2126" w:type="dxa"/>
          </w:tcPr>
          <w:p w:rsidR="00BA1252" w:rsidRDefault="00F374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1252" w:rsidRDefault="00BA1252">
            <w:pPr>
              <w:pStyle w:val="CRCoverPage"/>
              <w:spacing w:after="0"/>
              <w:jc w:val="center"/>
              <w:rPr>
                <w:b/>
                <w:caps/>
              </w:rPr>
            </w:pPr>
          </w:p>
        </w:tc>
        <w:tc>
          <w:tcPr>
            <w:tcW w:w="1418" w:type="dxa"/>
            <w:tcBorders>
              <w:left w:val="nil"/>
            </w:tcBorders>
          </w:tcPr>
          <w:p w:rsidR="00BA1252" w:rsidRDefault="00F374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1252" w:rsidRDefault="00F374E7">
            <w:pPr>
              <w:pStyle w:val="CRCoverPage"/>
              <w:spacing w:after="0"/>
              <w:jc w:val="center"/>
              <w:rPr>
                <w:b/>
                <w:bCs/>
                <w:caps/>
              </w:rPr>
            </w:pPr>
            <w:r>
              <w:rPr>
                <w:b/>
                <w:bCs/>
                <w:caps/>
              </w:rPr>
              <w:t>X</w:t>
            </w:r>
          </w:p>
        </w:tc>
      </w:tr>
    </w:tbl>
    <w:p w:rsidR="00BA1252" w:rsidRDefault="00BA12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1252">
        <w:tc>
          <w:tcPr>
            <w:tcW w:w="9640" w:type="dxa"/>
            <w:gridSpan w:val="11"/>
          </w:tcPr>
          <w:p w:rsidR="00BA1252" w:rsidRDefault="00BA1252">
            <w:pPr>
              <w:pStyle w:val="CRCoverPage"/>
              <w:spacing w:after="0"/>
              <w:rPr>
                <w:sz w:val="8"/>
                <w:szCs w:val="8"/>
              </w:rPr>
            </w:pPr>
          </w:p>
        </w:tc>
      </w:tr>
      <w:tr w:rsidR="00BA1252">
        <w:tc>
          <w:tcPr>
            <w:tcW w:w="1843" w:type="dxa"/>
            <w:tcBorders>
              <w:top w:val="single" w:sz="4" w:space="0" w:color="auto"/>
              <w:left w:val="single" w:sz="4" w:space="0" w:color="auto"/>
            </w:tcBorders>
          </w:tcPr>
          <w:p w:rsidR="00BA1252" w:rsidRDefault="00F374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A1252" w:rsidRDefault="00F374E7">
            <w:pPr>
              <w:pStyle w:val="CRCoverPage"/>
              <w:spacing w:after="0"/>
              <w:ind w:left="100"/>
              <w:rPr>
                <w:lang w:val="en-US" w:eastAsia="zh-CN"/>
              </w:rPr>
            </w:pPr>
            <w:r>
              <w:rPr>
                <w:rFonts w:hint="eastAsia"/>
                <w:lang w:val="en-US" w:eastAsia="zh-CN"/>
              </w:rPr>
              <w:t xml:space="preserve">Procedure for LMF </w:t>
            </w:r>
            <w:r>
              <w:rPr>
                <w:lang w:val="en-US" w:eastAsia="zh-CN"/>
              </w:rPr>
              <w:t xml:space="preserve">to </w:t>
            </w:r>
            <w:r>
              <w:rPr>
                <w:rFonts w:hint="eastAsia"/>
                <w:lang w:val="en-US" w:eastAsia="zh-CN"/>
              </w:rPr>
              <w:t>retrieve ML models</w:t>
            </w:r>
            <w:r>
              <w:rPr>
                <w:lang w:val="en-US" w:eastAsia="zh-CN"/>
              </w:rPr>
              <w:t xml:space="preserve"> </w:t>
            </w:r>
            <w:r>
              <w:rPr>
                <w:rFonts w:hint="eastAsia"/>
                <w:lang w:val="en-US" w:eastAsia="zh-CN"/>
              </w:rPr>
              <w:t>in</w:t>
            </w:r>
            <w:r>
              <w:rPr>
                <w:lang w:val="en-US" w:eastAsia="zh-CN"/>
              </w:rPr>
              <w:t xml:space="preserve"> TS23.273</w:t>
            </w:r>
          </w:p>
        </w:tc>
      </w:tr>
      <w:tr w:rsidR="00BA1252">
        <w:tc>
          <w:tcPr>
            <w:tcW w:w="1843" w:type="dxa"/>
            <w:tcBorders>
              <w:left w:val="single" w:sz="4" w:space="0" w:color="auto"/>
            </w:tcBorders>
          </w:tcPr>
          <w:p w:rsidR="00BA1252" w:rsidRDefault="00BA1252">
            <w:pPr>
              <w:pStyle w:val="CRCoverPage"/>
              <w:spacing w:after="0"/>
              <w:rPr>
                <w:b/>
                <w:i/>
                <w:sz w:val="8"/>
                <w:szCs w:val="8"/>
              </w:rPr>
            </w:pPr>
          </w:p>
        </w:tc>
        <w:tc>
          <w:tcPr>
            <w:tcW w:w="7797" w:type="dxa"/>
            <w:gridSpan w:val="10"/>
            <w:tcBorders>
              <w:right w:val="single" w:sz="4" w:space="0" w:color="auto"/>
            </w:tcBorders>
          </w:tcPr>
          <w:p w:rsidR="00BA1252" w:rsidRDefault="00BA1252">
            <w:pPr>
              <w:pStyle w:val="CRCoverPage"/>
              <w:spacing w:after="0"/>
              <w:rPr>
                <w:sz w:val="8"/>
                <w:szCs w:val="8"/>
              </w:rPr>
            </w:pPr>
          </w:p>
        </w:tc>
      </w:tr>
      <w:tr w:rsidR="00BA1252">
        <w:tc>
          <w:tcPr>
            <w:tcW w:w="1843" w:type="dxa"/>
            <w:tcBorders>
              <w:left w:val="single" w:sz="4" w:space="0" w:color="auto"/>
            </w:tcBorders>
          </w:tcPr>
          <w:p w:rsidR="00BA1252" w:rsidRDefault="00F374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A1252" w:rsidRDefault="00F374E7">
            <w:pPr>
              <w:pStyle w:val="CRCoverPage"/>
              <w:spacing w:after="0"/>
              <w:ind w:left="100"/>
              <w:rPr>
                <w:lang w:eastAsia="zh-CN"/>
              </w:rPr>
            </w:pPr>
            <w:r>
              <w:rPr>
                <w:rFonts w:hint="eastAsia"/>
                <w:lang w:eastAsia="zh-CN"/>
              </w:rPr>
              <w:t>China Mobile</w:t>
            </w:r>
          </w:p>
        </w:tc>
      </w:tr>
      <w:tr w:rsidR="00BA1252">
        <w:tc>
          <w:tcPr>
            <w:tcW w:w="1843" w:type="dxa"/>
            <w:tcBorders>
              <w:left w:val="single" w:sz="4" w:space="0" w:color="auto"/>
            </w:tcBorders>
          </w:tcPr>
          <w:p w:rsidR="00BA1252" w:rsidRDefault="00F374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A1252" w:rsidRDefault="00F374E7">
            <w:pPr>
              <w:pStyle w:val="CRCoverPage"/>
              <w:spacing w:after="0"/>
              <w:ind w:left="100"/>
              <w:rPr>
                <w:lang w:eastAsia="zh-CN"/>
              </w:rPr>
            </w:pPr>
            <w:r>
              <w:t>S</w:t>
            </w:r>
            <w:r>
              <w:rPr>
                <w:rFonts w:hint="eastAsia"/>
                <w:lang w:val="en-US" w:eastAsia="zh-CN"/>
              </w:rPr>
              <w:t>A</w:t>
            </w:r>
            <w:r>
              <w:t>2</w:t>
            </w:r>
          </w:p>
        </w:tc>
      </w:tr>
      <w:tr w:rsidR="00BA1252">
        <w:tc>
          <w:tcPr>
            <w:tcW w:w="1843" w:type="dxa"/>
            <w:tcBorders>
              <w:left w:val="single" w:sz="4" w:space="0" w:color="auto"/>
            </w:tcBorders>
          </w:tcPr>
          <w:p w:rsidR="00BA1252" w:rsidRDefault="00BA1252">
            <w:pPr>
              <w:pStyle w:val="CRCoverPage"/>
              <w:spacing w:after="0"/>
              <w:rPr>
                <w:b/>
                <w:i/>
                <w:sz w:val="8"/>
                <w:szCs w:val="8"/>
              </w:rPr>
            </w:pPr>
          </w:p>
        </w:tc>
        <w:tc>
          <w:tcPr>
            <w:tcW w:w="7797" w:type="dxa"/>
            <w:gridSpan w:val="10"/>
            <w:tcBorders>
              <w:right w:val="single" w:sz="4" w:space="0" w:color="auto"/>
            </w:tcBorders>
          </w:tcPr>
          <w:p w:rsidR="00BA1252" w:rsidRDefault="00BA1252">
            <w:pPr>
              <w:pStyle w:val="CRCoverPage"/>
              <w:spacing w:after="0"/>
              <w:rPr>
                <w:sz w:val="8"/>
                <w:szCs w:val="8"/>
              </w:rPr>
            </w:pPr>
          </w:p>
        </w:tc>
      </w:tr>
      <w:tr w:rsidR="00BA1252">
        <w:tc>
          <w:tcPr>
            <w:tcW w:w="1843" w:type="dxa"/>
            <w:tcBorders>
              <w:left w:val="single" w:sz="4" w:space="0" w:color="auto"/>
            </w:tcBorders>
          </w:tcPr>
          <w:p w:rsidR="00BA1252" w:rsidRDefault="00F374E7">
            <w:pPr>
              <w:pStyle w:val="CRCoverPage"/>
              <w:tabs>
                <w:tab w:val="right" w:pos="1759"/>
              </w:tabs>
              <w:spacing w:after="0"/>
              <w:rPr>
                <w:b/>
                <w:i/>
              </w:rPr>
            </w:pPr>
            <w:r>
              <w:rPr>
                <w:b/>
                <w:i/>
              </w:rPr>
              <w:t>Work item code:</w:t>
            </w:r>
          </w:p>
        </w:tc>
        <w:tc>
          <w:tcPr>
            <w:tcW w:w="3686" w:type="dxa"/>
            <w:gridSpan w:val="5"/>
            <w:shd w:val="pct30" w:color="FFFF00" w:fill="auto"/>
          </w:tcPr>
          <w:p w:rsidR="00BA1252" w:rsidRDefault="00F374E7">
            <w:pPr>
              <w:pStyle w:val="CRCoverPage"/>
              <w:spacing w:after="0"/>
              <w:ind w:left="100"/>
              <w:rPr>
                <w:lang w:eastAsia="zh-CN"/>
              </w:rPr>
            </w:pPr>
            <w:r>
              <w:rPr>
                <w:rFonts w:hint="eastAsia"/>
                <w:lang w:eastAsia="zh-CN"/>
              </w:rPr>
              <w:t>AIML_CN</w:t>
            </w:r>
          </w:p>
        </w:tc>
        <w:tc>
          <w:tcPr>
            <w:tcW w:w="567" w:type="dxa"/>
            <w:tcBorders>
              <w:left w:val="nil"/>
            </w:tcBorders>
          </w:tcPr>
          <w:p w:rsidR="00BA1252" w:rsidRDefault="00BA1252">
            <w:pPr>
              <w:pStyle w:val="CRCoverPage"/>
              <w:spacing w:after="0"/>
              <w:ind w:right="100"/>
            </w:pPr>
          </w:p>
        </w:tc>
        <w:tc>
          <w:tcPr>
            <w:tcW w:w="1417" w:type="dxa"/>
            <w:gridSpan w:val="3"/>
            <w:tcBorders>
              <w:left w:val="nil"/>
            </w:tcBorders>
          </w:tcPr>
          <w:p w:rsidR="00BA1252" w:rsidRDefault="00F374E7">
            <w:pPr>
              <w:pStyle w:val="CRCoverPage"/>
              <w:spacing w:after="0"/>
              <w:jc w:val="right"/>
            </w:pPr>
            <w:r>
              <w:rPr>
                <w:b/>
                <w:i/>
              </w:rPr>
              <w:t>Date:</w:t>
            </w:r>
          </w:p>
        </w:tc>
        <w:tc>
          <w:tcPr>
            <w:tcW w:w="2127" w:type="dxa"/>
            <w:tcBorders>
              <w:right w:val="single" w:sz="4" w:space="0" w:color="auto"/>
            </w:tcBorders>
            <w:shd w:val="pct30" w:color="FFFF00" w:fill="auto"/>
          </w:tcPr>
          <w:p w:rsidR="00BA1252" w:rsidRDefault="00F374E7">
            <w:pPr>
              <w:pStyle w:val="CRCoverPage"/>
              <w:spacing w:after="0"/>
              <w:ind w:left="100"/>
              <w:rPr>
                <w:lang w:eastAsia="zh-CN"/>
              </w:rPr>
            </w:pPr>
            <w:r>
              <w:rPr>
                <w:rFonts w:hint="eastAsia"/>
                <w:lang w:eastAsia="zh-CN"/>
              </w:rPr>
              <w:t>2024-0</w:t>
            </w:r>
            <w:r>
              <w:rPr>
                <w:rFonts w:hint="eastAsia"/>
                <w:lang w:val="en-US" w:eastAsia="zh-CN"/>
              </w:rPr>
              <w:t>9</w:t>
            </w:r>
            <w:r>
              <w:rPr>
                <w:rFonts w:hint="eastAsia"/>
                <w:lang w:eastAsia="zh-CN"/>
              </w:rPr>
              <w:t>-</w:t>
            </w:r>
            <w:r>
              <w:rPr>
                <w:rFonts w:hint="eastAsia"/>
                <w:lang w:val="en-US" w:eastAsia="zh-CN"/>
              </w:rPr>
              <w:t>3</w:t>
            </w:r>
            <w:r>
              <w:rPr>
                <w:rFonts w:hint="eastAsia"/>
                <w:lang w:eastAsia="zh-CN"/>
              </w:rPr>
              <w:t>0</w:t>
            </w:r>
          </w:p>
        </w:tc>
      </w:tr>
      <w:tr w:rsidR="00BA1252">
        <w:tc>
          <w:tcPr>
            <w:tcW w:w="1843" w:type="dxa"/>
            <w:tcBorders>
              <w:left w:val="single" w:sz="4" w:space="0" w:color="auto"/>
            </w:tcBorders>
          </w:tcPr>
          <w:p w:rsidR="00BA1252" w:rsidRDefault="00BA1252">
            <w:pPr>
              <w:pStyle w:val="CRCoverPage"/>
              <w:spacing w:after="0"/>
              <w:rPr>
                <w:b/>
                <w:i/>
                <w:sz w:val="8"/>
                <w:szCs w:val="8"/>
              </w:rPr>
            </w:pPr>
          </w:p>
        </w:tc>
        <w:tc>
          <w:tcPr>
            <w:tcW w:w="1986" w:type="dxa"/>
            <w:gridSpan w:val="4"/>
          </w:tcPr>
          <w:p w:rsidR="00BA1252" w:rsidRDefault="00BA1252">
            <w:pPr>
              <w:pStyle w:val="CRCoverPage"/>
              <w:spacing w:after="0"/>
              <w:rPr>
                <w:sz w:val="8"/>
                <w:szCs w:val="8"/>
              </w:rPr>
            </w:pPr>
          </w:p>
        </w:tc>
        <w:tc>
          <w:tcPr>
            <w:tcW w:w="2267" w:type="dxa"/>
            <w:gridSpan w:val="2"/>
          </w:tcPr>
          <w:p w:rsidR="00BA1252" w:rsidRDefault="00BA1252">
            <w:pPr>
              <w:pStyle w:val="CRCoverPage"/>
              <w:spacing w:after="0"/>
              <w:rPr>
                <w:sz w:val="8"/>
                <w:szCs w:val="8"/>
              </w:rPr>
            </w:pPr>
          </w:p>
        </w:tc>
        <w:tc>
          <w:tcPr>
            <w:tcW w:w="1417" w:type="dxa"/>
            <w:gridSpan w:val="3"/>
          </w:tcPr>
          <w:p w:rsidR="00BA1252" w:rsidRDefault="00BA1252">
            <w:pPr>
              <w:pStyle w:val="CRCoverPage"/>
              <w:spacing w:after="0"/>
              <w:rPr>
                <w:sz w:val="8"/>
                <w:szCs w:val="8"/>
              </w:rPr>
            </w:pPr>
          </w:p>
        </w:tc>
        <w:tc>
          <w:tcPr>
            <w:tcW w:w="2127" w:type="dxa"/>
            <w:tcBorders>
              <w:right w:val="single" w:sz="4" w:space="0" w:color="auto"/>
            </w:tcBorders>
          </w:tcPr>
          <w:p w:rsidR="00BA1252" w:rsidRDefault="00BA1252">
            <w:pPr>
              <w:pStyle w:val="CRCoverPage"/>
              <w:spacing w:after="0"/>
              <w:rPr>
                <w:sz w:val="8"/>
                <w:szCs w:val="8"/>
              </w:rPr>
            </w:pPr>
          </w:p>
        </w:tc>
      </w:tr>
      <w:tr w:rsidR="00BA1252">
        <w:trPr>
          <w:cantSplit/>
        </w:trPr>
        <w:tc>
          <w:tcPr>
            <w:tcW w:w="1843" w:type="dxa"/>
            <w:tcBorders>
              <w:left w:val="single" w:sz="4" w:space="0" w:color="auto"/>
            </w:tcBorders>
          </w:tcPr>
          <w:p w:rsidR="00BA1252" w:rsidRDefault="00F374E7">
            <w:pPr>
              <w:pStyle w:val="CRCoverPage"/>
              <w:tabs>
                <w:tab w:val="right" w:pos="1759"/>
              </w:tabs>
              <w:spacing w:after="0"/>
              <w:rPr>
                <w:b/>
                <w:i/>
              </w:rPr>
            </w:pPr>
            <w:r>
              <w:rPr>
                <w:b/>
                <w:i/>
              </w:rPr>
              <w:t>Category:</w:t>
            </w:r>
          </w:p>
        </w:tc>
        <w:tc>
          <w:tcPr>
            <w:tcW w:w="851" w:type="dxa"/>
            <w:shd w:val="pct30" w:color="FFFF00" w:fill="auto"/>
          </w:tcPr>
          <w:p w:rsidR="00BA1252" w:rsidRDefault="00F374E7">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rsidR="00BA1252" w:rsidRDefault="00BA1252">
            <w:pPr>
              <w:pStyle w:val="CRCoverPage"/>
              <w:spacing w:after="0"/>
            </w:pPr>
          </w:p>
        </w:tc>
        <w:tc>
          <w:tcPr>
            <w:tcW w:w="1417" w:type="dxa"/>
            <w:gridSpan w:val="3"/>
            <w:tcBorders>
              <w:left w:val="nil"/>
            </w:tcBorders>
          </w:tcPr>
          <w:p w:rsidR="00BA1252" w:rsidRDefault="00F374E7">
            <w:pPr>
              <w:pStyle w:val="CRCoverPage"/>
              <w:spacing w:after="0"/>
              <w:jc w:val="right"/>
              <w:rPr>
                <w:b/>
                <w:i/>
              </w:rPr>
            </w:pPr>
            <w:r>
              <w:rPr>
                <w:b/>
                <w:i/>
              </w:rPr>
              <w:t>Release:</w:t>
            </w:r>
          </w:p>
        </w:tc>
        <w:tc>
          <w:tcPr>
            <w:tcW w:w="2127" w:type="dxa"/>
            <w:tcBorders>
              <w:right w:val="single" w:sz="4" w:space="0" w:color="auto"/>
            </w:tcBorders>
            <w:shd w:val="pct30" w:color="FFFF00" w:fill="auto"/>
          </w:tcPr>
          <w:p w:rsidR="00BA1252" w:rsidRDefault="00F374E7">
            <w:pPr>
              <w:pStyle w:val="CRCoverPage"/>
              <w:spacing w:after="0"/>
              <w:ind w:left="100"/>
              <w:rPr>
                <w:lang w:eastAsia="zh-CN"/>
              </w:rPr>
            </w:pPr>
            <w:r>
              <w:rPr>
                <w:rFonts w:hint="eastAsia"/>
                <w:lang w:eastAsia="zh-CN"/>
              </w:rPr>
              <w:t>Rel-1</w:t>
            </w:r>
            <w:r>
              <w:rPr>
                <w:rFonts w:hint="eastAsia"/>
                <w:lang w:val="en-US" w:eastAsia="zh-CN"/>
              </w:rPr>
              <w:t>9</w:t>
            </w:r>
          </w:p>
        </w:tc>
      </w:tr>
      <w:tr w:rsidR="00BA1252">
        <w:tc>
          <w:tcPr>
            <w:tcW w:w="1843" w:type="dxa"/>
            <w:tcBorders>
              <w:left w:val="single" w:sz="4" w:space="0" w:color="auto"/>
              <w:bottom w:val="single" w:sz="4" w:space="0" w:color="auto"/>
            </w:tcBorders>
          </w:tcPr>
          <w:p w:rsidR="00BA1252" w:rsidRDefault="00BA1252">
            <w:pPr>
              <w:pStyle w:val="CRCoverPage"/>
              <w:spacing w:after="0"/>
              <w:rPr>
                <w:b/>
                <w:i/>
              </w:rPr>
            </w:pPr>
          </w:p>
        </w:tc>
        <w:tc>
          <w:tcPr>
            <w:tcW w:w="4677" w:type="dxa"/>
            <w:gridSpan w:val="8"/>
            <w:tcBorders>
              <w:bottom w:val="single" w:sz="4" w:space="0" w:color="auto"/>
            </w:tcBorders>
          </w:tcPr>
          <w:p w:rsidR="00BA1252" w:rsidRDefault="00F374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A1252" w:rsidRDefault="00F374E7">
            <w:pPr>
              <w:pStyle w:val="CRCoverPage"/>
            </w:pPr>
            <w:r>
              <w:rPr>
                <w:sz w:val="18"/>
              </w:rPr>
              <w:t>Detailed explanations of the above categories can</w:t>
            </w:r>
            <w:r>
              <w:rPr>
                <w:sz w:val="18"/>
              </w:rPr>
              <w:br/>
              <w:t xml:space="preserve">be found in 3GPP </w:t>
            </w:r>
            <w:hyperlink r:id="rId14"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BA1252" w:rsidRDefault="00F374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A1252">
        <w:tc>
          <w:tcPr>
            <w:tcW w:w="1843" w:type="dxa"/>
          </w:tcPr>
          <w:p w:rsidR="00BA1252" w:rsidRDefault="00BA1252">
            <w:pPr>
              <w:pStyle w:val="CRCoverPage"/>
              <w:spacing w:after="0"/>
              <w:rPr>
                <w:b/>
                <w:i/>
                <w:sz w:val="8"/>
                <w:szCs w:val="8"/>
              </w:rPr>
            </w:pPr>
          </w:p>
        </w:tc>
        <w:tc>
          <w:tcPr>
            <w:tcW w:w="7797" w:type="dxa"/>
            <w:gridSpan w:val="10"/>
          </w:tcPr>
          <w:p w:rsidR="00BA1252" w:rsidRDefault="00BA1252">
            <w:pPr>
              <w:pStyle w:val="CRCoverPage"/>
              <w:spacing w:after="0"/>
              <w:rPr>
                <w:sz w:val="8"/>
                <w:szCs w:val="8"/>
              </w:rPr>
            </w:pPr>
          </w:p>
        </w:tc>
      </w:tr>
      <w:tr w:rsidR="00BA1252">
        <w:trPr>
          <w:trHeight w:val="2420"/>
        </w:trPr>
        <w:tc>
          <w:tcPr>
            <w:tcW w:w="2694" w:type="dxa"/>
            <w:gridSpan w:val="2"/>
            <w:tcBorders>
              <w:top w:val="single" w:sz="4" w:space="0" w:color="auto"/>
              <w:left w:val="single" w:sz="4" w:space="0" w:color="auto"/>
            </w:tcBorders>
          </w:tcPr>
          <w:p w:rsidR="00BA1252" w:rsidRDefault="00F374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A1252" w:rsidRDefault="00F374E7">
            <w:pPr>
              <w:pStyle w:val="CRCoverPage"/>
              <w:spacing w:after="0"/>
              <w:ind w:left="100"/>
              <w:rPr>
                <w:lang w:eastAsia="zh-CN"/>
              </w:rPr>
            </w:pPr>
            <w:r>
              <w:rPr>
                <w:rFonts w:eastAsia="等线" w:hint="eastAsia"/>
                <w:lang w:eastAsia="zh-CN"/>
              </w:rPr>
              <w:t>The following c</w:t>
            </w:r>
            <w:r>
              <w:rPr>
                <w:rFonts w:eastAsia="等线"/>
                <w:lang w:eastAsia="zh-CN"/>
              </w:rPr>
              <w:t>onclusions</w:t>
            </w:r>
            <w:r>
              <w:rPr>
                <w:rFonts w:eastAsia="等线" w:hint="eastAsia"/>
                <w:lang w:eastAsia="zh-CN"/>
              </w:rPr>
              <w:t xml:space="preserve"> have been reached</w:t>
            </w:r>
            <w:r>
              <w:rPr>
                <w:rFonts w:eastAsia="等线"/>
                <w:lang w:eastAsia="zh-CN"/>
              </w:rPr>
              <w:t xml:space="preserve"> for KI#1</w:t>
            </w:r>
            <w:r>
              <w:rPr>
                <w:rFonts w:eastAsia="等线" w:hint="eastAsia"/>
                <w:lang w:eastAsia="zh-CN"/>
              </w:rPr>
              <w:t xml:space="preserve"> "</w:t>
            </w:r>
            <w:r>
              <w:rPr>
                <w:rFonts w:eastAsia="等线"/>
                <w:lang w:eastAsia="zh-CN"/>
              </w:rPr>
              <w:t>Enhancements to LCS to support Direct AI/ML based Positioning”</w:t>
            </w:r>
            <w:r>
              <w:rPr>
                <w:rFonts w:hint="eastAsia"/>
                <w:lang w:eastAsia="zh-CN"/>
              </w:rPr>
              <w:t xml:space="preserve"> in clause 8.1 of</w:t>
            </w:r>
            <w:r>
              <w:rPr>
                <w:rFonts w:eastAsia="等线"/>
                <w:lang w:eastAsia="zh-CN"/>
              </w:rPr>
              <w:t xml:space="preserve"> </w:t>
            </w:r>
            <w:r>
              <w:rPr>
                <w:rFonts w:hint="eastAsia"/>
                <w:lang w:eastAsia="zh-CN"/>
              </w:rPr>
              <w:t>TR 23.700-84:</w:t>
            </w:r>
          </w:p>
          <w:p w:rsidR="00BA1252" w:rsidRDefault="00F374E7">
            <w:pPr>
              <w:rPr>
                <w:rFonts w:eastAsia="等线"/>
                <w:b/>
                <w:lang w:eastAsia="zh-CN"/>
              </w:rPr>
            </w:pPr>
            <w:r>
              <w:rPr>
                <w:rFonts w:eastAsia="等线"/>
                <w:b/>
                <w:lang w:eastAsia="zh-CN"/>
              </w:rPr>
              <w:t xml:space="preserve">Principle #3: </w:t>
            </w:r>
            <w:r>
              <w:rPr>
                <w:rFonts w:eastAsia="等线"/>
                <w:lang w:eastAsia="zh-CN"/>
              </w:rPr>
              <w:t>MTLF is enhanced to perform model training for AI/ML based Positioning.</w:t>
            </w:r>
          </w:p>
          <w:p w:rsidR="00BA1252" w:rsidRDefault="00F374E7">
            <w:pPr>
              <w:pStyle w:val="B1"/>
              <w:rPr>
                <w:rFonts w:eastAsia="等线"/>
                <w:lang w:eastAsia="zh-CN"/>
              </w:rPr>
            </w:pPr>
            <w:r>
              <w:rPr>
                <w:rFonts w:eastAsia="等线"/>
                <w:b/>
                <w:lang w:eastAsia="zh-CN"/>
              </w:rPr>
              <w:t>-</w:t>
            </w:r>
            <w:r>
              <w:rPr>
                <w:rFonts w:eastAsia="等线"/>
                <w:b/>
                <w:lang w:eastAsia="zh-CN"/>
              </w:rPr>
              <w:tab/>
              <w:t>P</w:t>
            </w:r>
            <w:r>
              <w:rPr>
                <w:rFonts w:eastAsia="等线" w:hint="eastAsia"/>
                <w:b/>
                <w:lang w:eastAsia="zh-CN"/>
              </w:rPr>
              <w:t>rinciple</w:t>
            </w:r>
            <w:r>
              <w:rPr>
                <w:rFonts w:eastAsia="等线"/>
                <w:b/>
                <w:lang w:eastAsia="zh-CN"/>
              </w:rPr>
              <w:t xml:space="preserve"> #3.1:</w:t>
            </w:r>
            <w:r>
              <w:rPr>
                <w:rFonts w:eastAsia="等线"/>
                <w:lang w:eastAsia="zh-CN"/>
              </w:rPr>
              <w:t xml:space="preserve"> To retrieve a model to perform l</w:t>
            </w:r>
            <w:r>
              <w:rPr>
                <w:rFonts w:eastAsia="等线" w:hint="eastAsia"/>
                <w:lang w:eastAsia="zh-CN"/>
              </w:rPr>
              <w:t xml:space="preserve">ocation </w:t>
            </w:r>
            <w:r>
              <w:rPr>
                <w:rFonts w:eastAsia="等线"/>
                <w:lang w:eastAsia="zh-CN"/>
              </w:rPr>
              <w:t>c</w:t>
            </w:r>
            <w:r>
              <w:rPr>
                <w:rFonts w:eastAsia="等线" w:hint="eastAsia"/>
                <w:lang w:eastAsia="zh-CN"/>
              </w:rPr>
              <w:t>alculation</w:t>
            </w:r>
            <w:r>
              <w:rPr>
                <w:rFonts w:eastAsia="等线"/>
                <w:lang w:eastAsia="zh-CN"/>
              </w:rPr>
              <w:t>, the LMF discovers a suitable MTLF via NRF</w:t>
            </w:r>
            <w:r>
              <w:rPr>
                <w:rFonts w:eastAsia="等线" w:hint="eastAsia"/>
                <w:lang w:eastAsia="zh-CN"/>
              </w:rPr>
              <w:t>.</w:t>
            </w:r>
          </w:p>
          <w:p w:rsidR="00BA1252" w:rsidRDefault="00F374E7">
            <w:pPr>
              <w:pStyle w:val="CRCoverPage"/>
              <w:spacing w:after="0"/>
              <w:ind w:left="100"/>
              <w:rPr>
                <w:lang w:eastAsia="zh-CN"/>
              </w:rPr>
            </w:pPr>
            <w:r>
              <w:rPr>
                <w:rFonts w:eastAsia="等线" w:hint="eastAsia"/>
                <w:lang w:eastAsia="zh-CN"/>
              </w:rPr>
              <w:t xml:space="preserve">Based on the above conclusions, the procedure that </w:t>
            </w:r>
            <w:r>
              <w:rPr>
                <w:rFonts w:hint="eastAsia"/>
                <w:lang w:val="en-US" w:eastAsia="zh-CN"/>
              </w:rPr>
              <w:t>LMF retrieves ML models</w:t>
            </w:r>
            <w:r>
              <w:rPr>
                <w:rFonts w:eastAsia="等线" w:hint="eastAsia"/>
                <w:lang w:eastAsia="zh-CN"/>
              </w:rPr>
              <w:t xml:space="preserve"> for AI/ML positioning are proposed</w:t>
            </w:r>
            <w:r>
              <w:rPr>
                <w:rFonts w:eastAsia="等线" w:hint="eastAsia"/>
                <w:lang w:val="en-US" w:eastAsia="zh-CN"/>
              </w:rPr>
              <w:t xml:space="preserve"> in TS 23.273</w:t>
            </w:r>
            <w:r>
              <w:rPr>
                <w:lang w:eastAsia="zh-CN"/>
              </w:rPr>
              <w:t>.</w:t>
            </w:r>
          </w:p>
        </w:tc>
      </w:tr>
      <w:tr w:rsidR="00BA1252">
        <w:tc>
          <w:tcPr>
            <w:tcW w:w="2694" w:type="dxa"/>
            <w:gridSpan w:val="2"/>
            <w:tcBorders>
              <w:left w:val="single" w:sz="4" w:space="0" w:color="auto"/>
            </w:tcBorders>
          </w:tcPr>
          <w:p w:rsidR="00BA1252" w:rsidRDefault="00BA1252">
            <w:pPr>
              <w:pStyle w:val="CRCoverPage"/>
              <w:spacing w:after="0"/>
              <w:rPr>
                <w:b/>
                <w:i/>
                <w:sz w:val="8"/>
                <w:szCs w:val="8"/>
              </w:rPr>
            </w:pPr>
          </w:p>
        </w:tc>
        <w:tc>
          <w:tcPr>
            <w:tcW w:w="6946" w:type="dxa"/>
            <w:gridSpan w:val="9"/>
            <w:tcBorders>
              <w:right w:val="single" w:sz="4" w:space="0" w:color="auto"/>
            </w:tcBorders>
          </w:tcPr>
          <w:p w:rsidR="00BA1252" w:rsidRDefault="00BA1252">
            <w:pPr>
              <w:pStyle w:val="CRCoverPage"/>
              <w:spacing w:after="0"/>
              <w:rPr>
                <w:sz w:val="8"/>
                <w:szCs w:val="8"/>
              </w:rPr>
            </w:pPr>
          </w:p>
        </w:tc>
      </w:tr>
      <w:tr w:rsidR="00BA1252">
        <w:tc>
          <w:tcPr>
            <w:tcW w:w="2694" w:type="dxa"/>
            <w:gridSpan w:val="2"/>
            <w:tcBorders>
              <w:left w:val="single" w:sz="4" w:space="0" w:color="auto"/>
            </w:tcBorders>
          </w:tcPr>
          <w:p w:rsidR="00BA1252" w:rsidRDefault="00F374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A1252" w:rsidRDefault="00F374E7">
            <w:pPr>
              <w:pStyle w:val="CRCoverPage"/>
              <w:spacing w:after="0"/>
              <w:ind w:left="100"/>
              <w:rPr>
                <w:lang w:val="en-US" w:eastAsia="zh-CN"/>
              </w:rPr>
            </w:pPr>
            <w:r>
              <w:rPr>
                <w:rFonts w:eastAsia="等线" w:hint="eastAsia"/>
                <w:lang w:eastAsia="zh-CN"/>
              </w:rPr>
              <w:t>Add the procedure that LMF retrieves ML models for AI/ML positioning.</w:t>
            </w:r>
          </w:p>
        </w:tc>
      </w:tr>
      <w:tr w:rsidR="00BA1252">
        <w:tc>
          <w:tcPr>
            <w:tcW w:w="2694" w:type="dxa"/>
            <w:gridSpan w:val="2"/>
            <w:tcBorders>
              <w:left w:val="single" w:sz="4" w:space="0" w:color="auto"/>
            </w:tcBorders>
          </w:tcPr>
          <w:p w:rsidR="00BA1252" w:rsidRDefault="00BA1252">
            <w:pPr>
              <w:pStyle w:val="CRCoverPage"/>
              <w:spacing w:after="0"/>
              <w:rPr>
                <w:b/>
                <w:i/>
                <w:sz w:val="8"/>
                <w:szCs w:val="8"/>
              </w:rPr>
            </w:pPr>
          </w:p>
        </w:tc>
        <w:tc>
          <w:tcPr>
            <w:tcW w:w="6946" w:type="dxa"/>
            <w:gridSpan w:val="9"/>
            <w:tcBorders>
              <w:right w:val="single" w:sz="4" w:space="0" w:color="auto"/>
            </w:tcBorders>
          </w:tcPr>
          <w:p w:rsidR="00BA1252" w:rsidRDefault="00BA1252">
            <w:pPr>
              <w:pStyle w:val="CRCoverPage"/>
              <w:spacing w:after="0"/>
              <w:rPr>
                <w:sz w:val="8"/>
                <w:szCs w:val="8"/>
              </w:rPr>
            </w:pPr>
          </w:p>
        </w:tc>
      </w:tr>
      <w:tr w:rsidR="00BA1252">
        <w:tc>
          <w:tcPr>
            <w:tcW w:w="2694" w:type="dxa"/>
            <w:gridSpan w:val="2"/>
            <w:tcBorders>
              <w:left w:val="single" w:sz="4" w:space="0" w:color="auto"/>
              <w:bottom w:val="single" w:sz="4" w:space="0" w:color="auto"/>
            </w:tcBorders>
          </w:tcPr>
          <w:p w:rsidR="00BA1252" w:rsidRDefault="00F374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A1252" w:rsidRDefault="00F374E7">
            <w:pPr>
              <w:pStyle w:val="CRCoverPage"/>
              <w:spacing w:after="0"/>
              <w:ind w:left="100"/>
              <w:rPr>
                <w:lang w:eastAsia="zh-CN"/>
              </w:rPr>
            </w:pPr>
            <w:r>
              <w:rPr>
                <w:rFonts w:eastAsia="等线" w:hint="eastAsia"/>
                <w:lang w:eastAsia="zh-CN"/>
              </w:rPr>
              <w:t xml:space="preserve">The procedure of </w:t>
            </w:r>
            <w:r>
              <w:rPr>
                <w:rFonts w:hint="eastAsia"/>
                <w:lang w:val="en-US" w:eastAsia="zh-CN"/>
              </w:rPr>
              <w:t>LMF retrieves ML models for AI/ML based positioning</w:t>
            </w:r>
            <w:r>
              <w:rPr>
                <w:rFonts w:eastAsia="等线" w:hint="eastAsia"/>
                <w:lang w:eastAsia="zh-CN"/>
              </w:rPr>
              <w:t xml:space="preserve"> is not specified.</w:t>
            </w:r>
          </w:p>
        </w:tc>
      </w:tr>
      <w:tr w:rsidR="00BA1252">
        <w:tc>
          <w:tcPr>
            <w:tcW w:w="2694" w:type="dxa"/>
            <w:gridSpan w:val="2"/>
          </w:tcPr>
          <w:p w:rsidR="00BA1252" w:rsidRDefault="00BA1252">
            <w:pPr>
              <w:pStyle w:val="CRCoverPage"/>
              <w:spacing w:after="0"/>
              <w:rPr>
                <w:b/>
                <w:i/>
                <w:sz w:val="8"/>
                <w:szCs w:val="8"/>
              </w:rPr>
            </w:pPr>
          </w:p>
        </w:tc>
        <w:tc>
          <w:tcPr>
            <w:tcW w:w="6946" w:type="dxa"/>
            <w:gridSpan w:val="9"/>
          </w:tcPr>
          <w:p w:rsidR="00BA1252" w:rsidRDefault="00BA1252">
            <w:pPr>
              <w:pStyle w:val="CRCoverPage"/>
              <w:spacing w:after="0"/>
              <w:rPr>
                <w:sz w:val="8"/>
                <w:szCs w:val="8"/>
              </w:rPr>
            </w:pPr>
          </w:p>
        </w:tc>
      </w:tr>
      <w:tr w:rsidR="00BA1252">
        <w:tc>
          <w:tcPr>
            <w:tcW w:w="2694" w:type="dxa"/>
            <w:gridSpan w:val="2"/>
            <w:tcBorders>
              <w:top w:val="single" w:sz="4" w:space="0" w:color="auto"/>
              <w:left w:val="single" w:sz="4" w:space="0" w:color="auto"/>
            </w:tcBorders>
          </w:tcPr>
          <w:p w:rsidR="00BA1252" w:rsidRDefault="00F374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A1252" w:rsidRDefault="00D97A4B" w:rsidP="00D97A4B">
            <w:pPr>
              <w:pStyle w:val="CRCoverPage"/>
              <w:spacing w:after="0"/>
              <w:ind w:left="100"/>
              <w:rPr>
                <w:lang w:eastAsia="zh-CN"/>
              </w:rPr>
            </w:pPr>
            <w:r>
              <w:rPr>
                <w:rFonts w:hint="eastAsia"/>
                <w:lang w:eastAsia="zh-CN"/>
              </w:rPr>
              <w:t>6.x (new)</w:t>
            </w:r>
          </w:p>
        </w:tc>
      </w:tr>
      <w:tr w:rsidR="00BA1252">
        <w:tc>
          <w:tcPr>
            <w:tcW w:w="2694" w:type="dxa"/>
            <w:gridSpan w:val="2"/>
            <w:tcBorders>
              <w:left w:val="single" w:sz="4" w:space="0" w:color="auto"/>
            </w:tcBorders>
          </w:tcPr>
          <w:p w:rsidR="00BA1252" w:rsidRDefault="00BA1252">
            <w:pPr>
              <w:pStyle w:val="CRCoverPage"/>
              <w:spacing w:after="0"/>
              <w:rPr>
                <w:b/>
                <w:i/>
                <w:sz w:val="8"/>
                <w:szCs w:val="8"/>
              </w:rPr>
            </w:pPr>
          </w:p>
        </w:tc>
        <w:tc>
          <w:tcPr>
            <w:tcW w:w="6946" w:type="dxa"/>
            <w:gridSpan w:val="9"/>
            <w:tcBorders>
              <w:right w:val="single" w:sz="4" w:space="0" w:color="auto"/>
            </w:tcBorders>
          </w:tcPr>
          <w:p w:rsidR="00BA1252" w:rsidRDefault="00BA1252">
            <w:pPr>
              <w:pStyle w:val="CRCoverPage"/>
              <w:spacing w:after="0"/>
              <w:rPr>
                <w:sz w:val="8"/>
                <w:szCs w:val="8"/>
              </w:rPr>
            </w:pPr>
          </w:p>
        </w:tc>
      </w:tr>
      <w:tr w:rsidR="00BA1252">
        <w:tc>
          <w:tcPr>
            <w:tcW w:w="2694" w:type="dxa"/>
            <w:gridSpan w:val="2"/>
            <w:tcBorders>
              <w:left w:val="single" w:sz="4" w:space="0" w:color="auto"/>
            </w:tcBorders>
          </w:tcPr>
          <w:p w:rsidR="00BA1252" w:rsidRDefault="00BA12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A1252" w:rsidRDefault="00F374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1252" w:rsidRDefault="00F374E7">
            <w:pPr>
              <w:pStyle w:val="CRCoverPage"/>
              <w:spacing w:after="0"/>
              <w:jc w:val="center"/>
              <w:rPr>
                <w:b/>
                <w:caps/>
              </w:rPr>
            </w:pPr>
            <w:r>
              <w:rPr>
                <w:b/>
                <w:caps/>
              </w:rPr>
              <w:t>N</w:t>
            </w:r>
          </w:p>
        </w:tc>
        <w:tc>
          <w:tcPr>
            <w:tcW w:w="2977" w:type="dxa"/>
            <w:gridSpan w:val="4"/>
          </w:tcPr>
          <w:p w:rsidR="00BA1252" w:rsidRDefault="00BA1252">
            <w:pPr>
              <w:pStyle w:val="CRCoverPage"/>
              <w:tabs>
                <w:tab w:val="right" w:pos="2893"/>
              </w:tabs>
              <w:spacing w:after="0"/>
            </w:pPr>
          </w:p>
        </w:tc>
        <w:tc>
          <w:tcPr>
            <w:tcW w:w="3401" w:type="dxa"/>
            <w:gridSpan w:val="3"/>
            <w:tcBorders>
              <w:right w:val="single" w:sz="4" w:space="0" w:color="auto"/>
            </w:tcBorders>
            <w:shd w:val="clear" w:color="FFFF00" w:fill="auto"/>
          </w:tcPr>
          <w:p w:rsidR="00BA1252" w:rsidRDefault="00BA1252">
            <w:pPr>
              <w:pStyle w:val="CRCoverPage"/>
              <w:spacing w:after="0"/>
              <w:ind w:left="99"/>
            </w:pPr>
          </w:p>
        </w:tc>
      </w:tr>
      <w:tr w:rsidR="00BA1252">
        <w:tc>
          <w:tcPr>
            <w:tcW w:w="2694" w:type="dxa"/>
            <w:gridSpan w:val="2"/>
            <w:tcBorders>
              <w:left w:val="single" w:sz="4" w:space="0" w:color="auto"/>
            </w:tcBorders>
          </w:tcPr>
          <w:p w:rsidR="00BA1252" w:rsidRDefault="00F374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A1252" w:rsidRDefault="00BA12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252" w:rsidRDefault="00F374E7">
            <w:pPr>
              <w:pStyle w:val="CRCoverPage"/>
              <w:spacing w:after="0"/>
              <w:jc w:val="center"/>
              <w:rPr>
                <w:b/>
                <w:caps/>
              </w:rPr>
            </w:pPr>
            <w:r>
              <w:rPr>
                <w:b/>
                <w:bCs/>
                <w:caps/>
              </w:rPr>
              <w:t>X</w:t>
            </w:r>
          </w:p>
        </w:tc>
        <w:tc>
          <w:tcPr>
            <w:tcW w:w="2977" w:type="dxa"/>
            <w:gridSpan w:val="4"/>
          </w:tcPr>
          <w:p w:rsidR="00BA1252" w:rsidRDefault="00F374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A1252" w:rsidRDefault="00F374E7">
            <w:pPr>
              <w:pStyle w:val="CRCoverPage"/>
              <w:spacing w:after="0"/>
              <w:ind w:left="99"/>
            </w:pPr>
            <w:r>
              <w:t xml:space="preserve">TS/TR ... CR ... </w:t>
            </w:r>
          </w:p>
        </w:tc>
      </w:tr>
      <w:tr w:rsidR="00BA1252">
        <w:tc>
          <w:tcPr>
            <w:tcW w:w="2694" w:type="dxa"/>
            <w:gridSpan w:val="2"/>
            <w:tcBorders>
              <w:left w:val="single" w:sz="4" w:space="0" w:color="auto"/>
            </w:tcBorders>
          </w:tcPr>
          <w:p w:rsidR="00BA1252" w:rsidRDefault="00F374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A1252" w:rsidRDefault="00BA12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252" w:rsidRDefault="00F374E7">
            <w:pPr>
              <w:pStyle w:val="CRCoverPage"/>
              <w:spacing w:after="0"/>
              <w:jc w:val="center"/>
              <w:rPr>
                <w:b/>
                <w:caps/>
              </w:rPr>
            </w:pPr>
            <w:r>
              <w:rPr>
                <w:b/>
                <w:bCs/>
                <w:caps/>
              </w:rPr>
              <w:t>X</w:t>
            </w:r>
          </w:p>
        </w:tc>
        <w:tc>
          <w:tcPr>
            <w:tcW w:w="2977" w:type="dxa"/>
            <w:gridSpan w:val="4"/>
          </w:tcPr>
          <w:p w:rsidR="00BA1252" w:rsidRDefault="00F374E7">
            <w:pPr>
              <w:pStyle w:val="CRCoverPage"/>
              <w:spacing w:after="0"/>
            </w:pPr>
            <w:r>
              <w:t xml:space="preserve"> Test specifications</w:t>
            </w:r>
          </w:p>
        </w:tc>
        <w:tc>
          <w:tcPr>
            <w:tcW w:w="3401" w:type="dxa"/>
            <w:gridSpan w:val="3"/>
            <w:tcBorders>
              <w:right w:val="single" w:sz="4" w:space="0" w:color="auto"/>
            </w:tcBorders>
            <w:shd w:val="pct30" w:color="FFFF00" w:fill="auto"/>
          </w:tcPr>
          <w:p w:rsidR="00BA1252" w:rsidRDefault="00F374E7">
            <w:pPr>
              <w:pStyle w:val="CRCoverPage"/>
              <w:spacing w:after="0"/>
              <w:ind w:left="99"/>
            </w:pPr>
            <w:r>
              <w:t xml:space="preserve">TS/TR ... CR ... </w:t>
            </w:r>
          </w:p>
        </w:tc>
      </w:tr>
      <w:tr w:rsidR="00BA1252">
        <w:tc>
          <w:tcPr>
            <w:tcW w:w="2694" w:type="dxa"/>
            <w:gridSpan w:val="2"/>
            <w:tcBorders>
              <w:left w:val="single" w:sz="4" w:space="0" w:color="auto"/>
            </w:tcBorders>
          </w:tcPr>
          <w:p w:rsidR="00BA1252" w:rsidRDefault="00F374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A1252" w:rsidRDefault="00BA12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252" w:rsidRDefault="00F374E7">
            <w:pPr>
              <w:pStyle w:val="CRCoverPage"/>
              <w:spacing w:after="0"/>
              <w:jc w:val="center"/>
              <w:rPr>
                <w:b/>
                <w:caps/>
              </w:rPr>
            </w:pPr>
            <w:r>
              <w:rPr>
                <w:b/>
                <w:bCs/>
                <w:caps/>
              </w:rPr>
              <w:t>X</w:t>
            </w:r>
          </w:p>
        </w:tc>
        <w:tc>
          <w:tcPr>
            <w:tcW w:w="2977" w:type="dxa"/>
            <w:gridSpan w:val="4"/>
          </w:tcPr>
          <w:p w:rsidR="00BA1252" w:rsidRDefault="00F374E7">
            <w:pPr>
              <w:pStyle w:val="CRCoverPage"/>
              <w:spacing w:after="0"/>
            </w:pPr>
            <w:r>
              <w:t xml:space="preserve"> O&amp;M Specifications</w:t>
            </w:r>
          </w:p>
        </w:tc>
        <w:tc>
          <w:tcPr>
            <w:tcW w:w="3401" w:type="dxa"/>
            <w:gridSpan w:val="3"/>
            <w:tcBorders>
              <w:right w:val="single" w:sz="4" w:space="0" w:color="auto"/>
            </w:tcBorders>
            <w:shd w:val="pct30" w:color="FFFF00" w:fill="auto"/>
          </w:tcPr>
          <w:p w:rsidR="00BA1252" w:rsidRDefault="00F374E7">
            <w:pPr>
              <w:pStyle w:val="CRCoverPage"/>
              <w:spacing w:after="0"/>
              <w:ind w:left="99"/>
            </w:pPr>
            <w:r>
              <w:t xml:space="preserve">TS/TR ... CR ... </w:t>
            </w:r>
          </w:p>
        </w:tc>
      </w:tr>
      <w:tr w:rsidR="00BA1252">
        <w:tc>
          <w:tcPr>
            <w:tcW w:w="2694" w:type="dxa"/>
            <w:gridSpan w:val="2"/>
            <w:tcBorders>
              <w:left w:val="single" w:sz="4" w:space="0" w:color="auto"/>
            </w:tcBorders>
          </w:tcPr>
          <w:p w:rsidR="00BA1252" w:rsidRDefault="00BA1252">
            <w:pPr>
              <w:pStyle w:val="CRCoverPage"/>
              <w:spacing w:after="0"/>
              <w:rPr>
                <w:b/>
                <w:i/>
              </w:rPr>
            </w:pPr>
          </w:p>
        </w:tc>
        <w:tc>
          <w:tcPr>
            <w:tcW w:w="6946" w:type="dxa"/>
            <w:gridSpan w:val="9"/>
            <w:tcBorders>
              <w:right w:val="single" w:sz="4" w:space="0" w:color="auto"/>
            </w:tcBorders>
          </w:tcPr>
          <w:p w:rsidR="00BA1252" w:rsidRDefault="00BA1252">
            <w:pPr>
              <w:pStyle w:val="CRCoverPage"/>
              <w:spacing w:after="0"/>
            </w:pPr>
          </w:p>
        </w:tc>
      </w:tr>
      <w:tr w:rsidR="00BA1252">
        <w:tc>
          <w:tcPr>
            <w:tcW w:w="2694" w:type="dxa"/>
            <w:gridSpan w:val="2"/>
            <w:tcBorders>
              <w:left w:val="single" w:sz="4" w:space="0" w:color="auto"/>
              <w:bottom w:val="single" w:sz="4" w:space="0" w:color="auto"/>
            </w:tcBorders>
          </w:tcPr>
          <w:p w:rsidR="00BA1252" w:rsidRDefault="00F374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A1252" w:rsidRDefault="00BA1252">
            <w:pPr>
              <w:pStyle w:val="CRCoverPage"/>
              <w:spacing w:after="0"/>
              <w:ind w:left="100"/>
            </w:pPr>
          </w:p>
        </w:tc>
      </w:tr>
      <w:tr w:rsidR="00BA1252">
        <w:tc>
          <w:tcPr>
            <w:tcW w:w="2694" w:type="dxa"/>
            <w:gridSpan w:val="2"/>
            <w:tcBorders>
              <w:top w:val="single" w:sz="4" w:space="0" w:color="auto"/>
              <w:bottom w:val="single" w:sz="4" w:space="0" w:color="auto"/>
            </w:tcBorders>
          </w:tcPr>
          <w:p w:rsidR="00BA1252" w:rsidRDefault="00BA12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A1252" w:rsidRDefault="00BA1252">
            <w:pPr>
              <w:pStyle w:val="CRCoverPage"/>
              <w:spacing w:after="0"/>
              <w:ind w:left="100"/>
              <w:rPr>
                <w:sz w:val="8"/>
                <w:szCs w:val="8"/>
              </w:rPr>
            </w:pPr>
          </w:p>
        </w:tc>
      </w:tr>
      <w:tr w:rsidR="00BA1252">
        <w:tc>
          <w:tcPr>
            <w:tcW w:w="2694" w:type="dxa"/>
            <w:gridSpan w:val="2"/>
            <w:tcBorders>
              <w:top w:val="single" w:sz="4" w:space="0" w:color="auto"/>
              <w:left w:val="single" w:sz="4" w:space="0" w:color="auto"/>
              <w:bottom w:val="single" w:sz="4" w:space="0" w:color="auto"/>
            </w:tcBorders>
          </w:tcPr>
          <w:p w:rsidR="00BA1252" w:rsidRDefault="00F374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1252" w:rsidRDefault="00BA1252">
            <w:pPr>
              <w:pStyle w:val="CRCoverPage"/>
              <w:spacing w:after="0"/>
              <w:ind w:left="100"/>
            </w:pPr>
          </w:p>
        </w:tc>
      </w:tr>
    </w:tbl>
    <w:p w:rsidR="00BA1252" w:rsidRDefault="00BA1252">
      <w:pPr>
        <w:pStyle w:val="CRCoverPage"/>
        <w:spacing w:after="0"/>
        <w:rPr>
          <w:sz w:val="8"/>
          <w:szCs w:val="8"/>
        </w:rPr>
      </w:pPr>
    </w:p>
    <w:p w:rsidR="00BA1252" w:rsidRDefault="00BA1252">
      <w:pPr>
        <w:sectPr w:rsidR="00BA1252">
          <w:headerReference w:type="even" r:id="rId15"/>
          <w:footnotePr>
            <w:numRestart w:val="eachSect"/>
          </w:footnotePr>
          <w:pgSz w:w="11907" w:h="16840"/>
          <w:pgMar w:top="1418" w:right="1134" w:bottom="1134" w:left="1134" w:header="680" w:footer="567" w:gutter="0"/>
          <w:cols w:space="720"/>
        </w:sectPr>
      </w:pPr>
    </w:p>
    <w:p w:rsidR="00BA1252" w:rsidRDefault="00BA1252">
      <w:pPr>
        <w:rPr>
          <w:lang w:eastAsia="zh-CN"/>
        </w:rPr>
      </w:pPr>
    </w:p>
    <w:p w:rsidR="00BA1252" w:rsidRDefault="00F374E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r>
        <w:rPr>
          <w:rFonts w:ascii="Arial" w:eastAsia="宋体" w:hAnsi="Arial" w:cs="Arial" w:hint="eastAsia"/>
          <w:color w:val="0000FF"/>
          <w:sz w:val="28"/>
          <w:szCs w:val="28"/>
          <w:lang w:val="en-US" w:eastAsia="zh-CN"/>
        </w:rPr>
        <w:t>(All new text)</w:t>
      </w:r>
    </w:p>
    <w:p w:rsidR="003A1CE5" w:rsidRDefault="003A1CE5" w:rsidP="003A1CE5">
      <w:pPr>
        <w:keepNext/>
        <w:keepLines/>
        <w:spacing w:before="180"/>
        <w:ind w:left="1134" w:hanging="1134"/>
        <w:outlineLvl w:val="1"/>
        <w:rPr>
          <w:ins w:id="1" w:author="CMCC16" w:date="2024-09-30T17:06:00Z"/>
          <w:rFonts w:ascii="Arial" w:eastAsia="Times New Roman" w:hAnsi="Arial"/>
          <w:sz w:val="32"/>
          <w:lang w:eastAsia="en-GB"/>
        </w:rPr>
      </w:pPr>
      <w:bookmarkStart w:id="2" w:name="_Toc170188317"/>
      <w:ins w:id="3" w:author="CMCC16" w:date="2024-09-30T17:06:00Z">
        <w:r>
          <w:rPr>
            <w:rFonts w:ascii="Arial" w:eastAsia="宋体" w:hAnsi="Arial" w:hint="eastAsia"/>
            <w:sz w:val="32"/>
            <w:lang w:val="en-US" w:eastAsia="zh-CN"/>
          </w:rPr>
          <w:t>6</w:t>
        </w:r>
        <w:r>
          <w:rPr>
            <w:rFonts w:ascii="Arial" w:eastAsia="Times New Roman" w:hAnsi="Arial"/>
            <w:sz w:val="32"/>
            <w:lang w:eastAsia="en-GB"/>
          </w:rPr>
          <w:t>.</w:t>
        </w:r>
        <w:r>
          <w:rPr>
            <w:rFonts w:ascii="Arial" w:eastAsia="宋体" w:hAnsi="Arial" w:hint="eastAsia"/>
            <w:sz w:val="32"/>
            <w:lang w:val="en-US" w:eastAsia="zh-CN"/>
          </w:rPr>
          <w:t>X</w:t>
        </w:r>
        <w:r>
          <w:rPr>
            <w:rFonts w:ascii="Arial" w:eastAsia="Times New Roman" w:hAnsi="Arial"/>
            <w:sz w:val="32"/>
            <w:lang w:eastAsia="en-GB"/>
          </w:rPr>
          <w:tab/>
        </w:r>
        <w:bookmarkEnd w:id="2"/>
        <w:r>
          <w:rPr>
            <w:rFonts w:ascii="Arial" w:eastAsia="宋体" w:hAnsi="Arial" w:hint="eastAsia"/>
            <w:sz w:val="32"/>
            <w:lang w:val="en-US" w:eastAsia="zh-CN"/>
          </w:rPr>
          <w:t>P</w:t>
        </w:r>
        <w:r>
          <w:rPr>
            <w:rFonts w:ascii="Arial" w:eastAsia="Times New Roman" w:hAnsi="Arial" w:hint="eastAsia"/>
            <w:sz w:val="32"/>
            <w:lang w:eastAsia="en-GB"/>
          </w:rPr>
          <w:t>rocedure</w:t>
        </w:r>
        <w:r>
          <w:rPr>
            <w:rFonts w:ascii="Arial" w:eastAsia="宋体" w:hAnsi="Arial" w:hint="eastAsia"/>
            <w:sz w:val="32"/>
            <w:lang w:val="en-US" w:eastAsia="zh-CN"/>
          </w:rPr>
          <w:t xml:space="preserve"> for LMF </w:t>
        </w:r>
        <w:r>
          <w:rPr>
            <w:rFonts w:ascii="Arial" w:eastAsia="宋体" w:hAnsi="Arial"/>
            <w:sz w:val="32"/>
            <w:lang w:val="en-US" w:eastAsia="zh-CN"/>
          </w:rPr>
          <w:t xml:space="preserve">to </w:t>
        </w:r>
        <w:r>
          <w:rPr>
            <w:rFonts w:ascii="Arial" w:eastAsia="宋体" w:hAnsi="Arial" w:hint="eastAsia"/>
            <w:sz w:val="32"/>
            <w:lang w:val="en-US" w:eastAsia="zh-CN"/>
          </w:rPr>
          <w:t>retrieve ML</w:t>
        </w:r>
        <w:r>
          <w:rPr>
            <w:rFonts w:ascii="Arial" w:eastAsia="Times New Roman" w:hAnsi="Arial" w:hint="eastAsia"/>
            <w:sz w:val="32"/>
            <w:lang w:eastAsia="en-GB"/>
          </w:rPr>
          <w:t xml:space="preserve"> models</w:t>
        </w:r>
      </w:ins>
    </w:p>
    <w:p w:rsidR="003A1CE5" w:rsidRDefault="003A1CE5" w:rsidP="003A1CE5">
      <w:pPr>
        <w:keepNext/>
        <w:keepLines/>
        <w:spacing w:before="120"/>
        <w:ind w:left="1134" w:hanging="1134"/>
        <w:outlineLvl w:val="2"/>
        <w:rPr>
          <w:ins w:id="4" w:author="CMCC16" w:date="2024-09-30T17:06:00Z"/>
          <w:rFonts w:ascii="Arial" w:eastAsia="Times New Roman" w:hAnsi="Arial"/>
          <w:sz w:val="28"/>
          <w:lang w:eastAsia="ko-KR"/>
        </w:rPr>
      </w:pPr>
      <w:bookmarkStart w:id="5" w:name="_Toc170188434"/>
      <w:ins w:id="6" w:author="CMCC16" w:date="2024-09-30T17:06:00Z">
        <w:r>
          <w:rPr>
            <w:rFonts w:ascii="Arial" w:eastAsia="Times New Roman" w:hAnsi="Arial"/>
            <w:sz w:val="28"/>
            <w:lang w:eastAsia="ko-KR"/>
          </w:rPr>
          <w:t>6.</w:t>
        </w:r>
        <w:r>
          <w:rPr>
            <w:rFonts w:ascii="Arial" w:eastAsia="宋体" w:hAnsi="Arial" w:hint="eastAsia"/>
            <w:sz w:val="28"/>
            <w:lang w:val="en-US" w:eastAsia="zh-CN"/>
          </w:rPr>
          <w:t>X</w:t>
        </w:r>
        <w:r>
          <w:rPr>
            <w:rFonts w:ascii="Arial" w:eastAsia="Times New Roman" w:hAnsi="Arial"/>
            <w:sz w:val="28"/>
            <w:lang w:eastAsia="ko-KR"/>
          </w:rPr>
          <w:t>.</w:t>
        </w:r>
        <w:r>
          <w:rPr>
            <w:rFonts w:ascii="Arial" w:eastAsia="宋体" w:hAnsi="Arial" w:hint="eastAsia"/>
            <w:sz w:val="28"/>
            <w:lang w:val="en-US" w:eastAsia="zh-CN"/>
          </w:rPr>
          <w:t>1</w:t>
        </w:r>
        <w:r>
          <w:rPr>
            <w:rFonts w:ascii="Arial" w:eastAsia="Times New Roman" w:hAnsi="Arial"/>
            <w:sz w:val="28"/>
            <w:lang w:eastAsia="ko-KR"/>
          </w:rPr>
          <w:tab/>
          <w:t>General</w:t>
        </w:r>
        <w:bookmarkEnd w:id="5"/>
      </w:ins>
    </w:p>
    <w:p w:rsidR="003A1CE5" w:rsidRDefault="003A1CE5" w:rsidP="003A1CE5">
      <w:pPr>
        <w:rPr>
          <w:ins w:id="7" w:author="CMCC16" w:date="2024-09-30T17:06:00Z"/>
          <w:rFonts w:eastAsia="Times New Roman"/>
          <w:lang w:eastAsia="ko-KR"/>
        </w:rPr>
      </w:pPr>
      <w:ins w:id="8" w:author="CMCC16" w:date="2024-09-30T17:06:00Z">
        <w:r>
          <w:rPr>
            <w:rFonts w:eastAsia="Times New Roman"/>
            <w:lang w:eastAsia="ko-KR"/>
          </w:rPr>
          <w:t xml:space="preserve">This clause presents the procedure for </w:t>
        </w:r>
        <w:r>
          <w:rPr>
            <w:rFonts w:eastAsia="Times New Roman" w:hint="eastAsia"/>
            <w:lang w:eastAsia="ko-KR"/>
          </w:rPr>
          <w:t>LMF retrieves ML models</w:t>
        </w:r>
        <w:r>
          <w:rPr>
            <w:rFonts w:eastAsia="Times New Roman"/>
            <w:lang w:eastAsia="ko-KR"/>
          </w:rPr>
          <w:t>.</w:t>
        </w:r>
      </w:ins>
    </w:p>
    <w:p w:rsidR="003A1CE5" w:rsidRDefault="003A1CE5" w:rsidP="003A1CE5">
      <w:pPr>
        <w:rPr>
          <w:ins w:id="9" w:author="CMCC16" w:date="2024-09-30T17:06:00Z"/>
          <w:rFonts w:eastAsia="Times New Roman"/>
          <w:lang w:eastAsia="ko-KR"/>
        </w:rPr>
      </w:pPr>
      <w:ins w:id="10" w:author="CMCC16" w:date="2024-09-30T17:06:00Z">
        <w:r>
          <w:rPr>
            <w:rFonts w:eastAsia="宋体" w:hint="eastAsia"/>
            <w:lang w:val="en-US" w:eastAsia="zh-CN"/>
          </w:rPr>
          <w:t>LMF</w:t>
        </w:r>
        <w:r>
          <w:rPr>
            <w:rFonts w:eastAsia="Times New Roman"/>
            <w:lang w:eastAsia="ko-KR"/>
          </w:rPr>
          <w:t xml:space="preserve"> may be locally configured with (a set of) IDs of NWDAFs containing MTLF and the Analytics ID(s) supported by each NWDAF containing MTLF to retrieve trained ML Models or may use the NWDAF discovery procedure specified in clause 5.2 </w:t>
        </w:r>
        <w:r>
          <w:rPr>
            <w:rFonts w:eastAsia="Times New Roman" w:hint="eastAsia"/>
            <w:lang w:eastAsia="ko-KR"/>
          </w:rPr>
          <w:t xml:space="preserve">as defined in </w:t>
        </w:r>
        <w:r>
          <w:rPr>
            <w:rFonts w:eastAsia="宋体" w:hint="eastAsia"/>
            <w:lang w:val="en-US" w:eastAsia="zh-CN"/>
          </w:rPr>
          <w:t xml:space="preserve">TS 23.288[37] </w:t>
        </w:r>
        <w:r>
          <w:rPr>
            <w:rFonts w:eastAsia="Times New Roman"/>
            <w:lang w:eastAsia="ko-KR"/>
          </w:rPr>
          <w:t>for discovering NWDAFs containing MTLF. An NWDAF containing MTLF may determine that further training for an existing ML Model is needed when it receives the ML Model subscription or the ML Model request.</w:t>
        </w:r>
      </w:ins>
    </w:p>
    <w:p w:rsidR="003A1CE5" w:rsidRDefault="003A1CE5" w:rsidP="003A1CE5">
      <w:pPr>
        <w:rPr>
          <w:ins w:id="11" w:author="CMCC16" w:date="2024-09-30T17:06:00Z"/>
          <w:rFonts w:eastAsia="Times New Roman"/>
          <w:lang w:eastAsia="en-GB"/>
        </w:rPr>
      </w:pPr>
      <w:ins w:id="12" w:author="CMCC16" w:date="2024-09-30T17:06:00Z">
        <w:r>
          <w:rPr>
            <w:rFonts w:eastAsia="Times New Roman"/>
            <w:lang w:eastAsia="en-GB"/>
          </w:rPr>
          <w:t xml:space="preserve">The NWDAF containing MTLF determines to train a ML Model either based on the request from </w:t>
        </w:r>
        <w:r>
          <w:rPr>
            <w:rFonts w:eastAsia="宋体" w:hint="eastAsia"/>
            <w:lang w:val="en-US" w:eastAsia="zh-CN"/>
          </w:rPr>
          <w:t>LMF,</w:t>
        </w:r>
        <w:r>
          <w:rPr>
            <w:rFonts w:eastAsia="Times New Roman"/>
            <w:lang w:eastAsia="en-GB"/>
          </w:rPr>
          <w:t xml:space="preserve"> or based on local configuration.</w:t>
        </w:r>
      </w:ins>
    </w:p>
    <w:p w:rsidR="003A1CE5" w:rsidRDefault="003A1CE5" w:rsidP="003A1CE5">
      <w:pPr>
        <w:keepNext/>
        <w:keepLines/>
        <w:spacing w:before="120"/>
        <w:ind w:left="1134" w:hanging="1134"/>
        <w:outlineLvl w:val="2"/>
        <w:rPr>
          <w:ins w:id="13" w:author="CMCC16" w:date="2024-09-30T17:06:00Z"/>
          <w:rFonts w:ascii="Arial" w:eastAsia="宋体" w:hAnsi="Arial"/>
          <w:sz w:val="28"/>
          <w:lang w:val="en-US" w:eastAsia="zh-CN"/>
        </w:rPr>
      </w:pPr>
      <w:bookmarkStart w:id="14" w:name="_CR6_2A_1"/>
      <w:bookmarkStart w:id="15" w:name="_Toc170188435"/>
      <w:bookmarkEnd w:id="14"/>
      <w:ins w:id="16" w:author="CMCC16" w:date="2024-09-30T17:06:00Z">
        <w:r>
          <w:rPr>
            <w:rFonts w:ascii="Arial" w:eastAsia="Times New Roman" w:hAnsi="Arial"/>
            <w:sz w:val="28"/>
            <w:lang w:eastAsia="ko-KR"/>
          </w:rPr>
          <w:t>6.</w:t>
        </w:r>
        <w:r>
          <w:rPr>
            <w:rFonts w:ascii="Arial" w:eastAsia="宋体" w:hAnsi="Arial" w:hint="eastAsia"/>
            <w:sz w:val="28"/>
            <w:lang w:val="en-US" w:eastAsia="zh-CN"/>
          </w:rPr>
          <w:t>X</w:t>
        </w:r>
        <w:r>
          <w:rPr>
            <w:rFonts w:ascii="Arial" w:eastAsia="Times New Roman" w:hAnsi="Arial"/>
            <w:sz w:val="28"/>
            <w:lang w:eastAsia="ko-KR"/>
          </w:rPr>
          <w:t>.</w:t>
        </w:r>
        <w:r>
          <w:rPr>
            <w:rFonts w:ascii="Arial" w:eastAsia="宋体" w:hAnsi="Arial" w:hint="eastAsia"/>
            <w:sz w:val="28"/>
            <w:lang w:val="en-US" w:eastAsia="zh-CN"/>
          </w:rPr>
          <w:t>2</w:t>
        </w:r>
        <w:r>
          <w:rPr>
            <w:rFonts w:ascii="Arial" w:eastAsia="Times New Roman" w:hAnsi="Arial"/>
            <w:sz w:val="28"/>
            <w:lang w:eastAsia="ko-KR"/>
          </w:rPr>
          <w:tab/>
        </w:r>
        <w:r>
          <w:rPr>
            <w:rFonts w:ascii="Arial" w:eastAsia="Times New Roman" w:hAnsi="Arial" w:hint="eastAsia"/>
            <w:sz w:val="32"/>
            <w:lang w:eastAsia="en-GB"/>
          </w:rPr>
          <w:t>LMF</w:t>
        </w:r>
        <w:r>
          <w:rPr>
            <w:rFonts w:ascii="Arial" w:eastAsia="宋体" w:hAnsi="Arial" w:hint="eastAsia"/>
            <w:sz w:val="32"/>
            <w:lang w:val="en-US" w:eastAsia="zh-CN"/>
          </w:rPr>
          <w:t xml:space="preserve"> </w:t>
        </w:r>
        <w:r>
          <w:rPr>
            <w:rFonts w:ascii="Arial" w:eastAsia="Times New Roman" w:hAnsi="Arial"/>
            <w:sz w:val="28"/>
            <w:lang w:eastAsia="ko-KR"/>
          </w:rPr>
          <w:t>Subscribe/Unsubscribe</w:t>
        </w:r>
        <w:bookmarkEnd w:id="15"/>
        <w:r>
          <w:rPr>
            <w:rFonts w:ascii="Arial" w:eastAsia="宋体" w:hAnsi="Arial" w:hint="eastAsia"/>
            <w:sz w:val="28"/>
            <w:lang w:val="en-US" w:eastAsia="zh-CN"/>
          </w:rPr>
          <w:t xml:space="preserve"> </w:t>
        </w:r>
        <w:r>
          <w:rPr>
            <w:rFonts w:ascii="Arial" w:eastAsia="Times New Roman" w:hAnsi="Arial"/>
            <w:sz w:val="28"/>
            <w:lang w:eastAsia="ko-KR"/>
          </w:rPr>
          <w:t>ML Model</w:t>
        </w:r>
        <w:r>
          <w:rPr>
            <w:rFonts w:ascii="Arial" w:eastAsia="宋体" w:hAnsi="Arial" w:hint="eastAsia"/>
            <w:sz w:val="28"/>
            <w:lang w:val="en-US" w:eastAsia="zh-CN"/>
          </w:rPr>
          <w:t>s</w:t>
        </w:r>
        <w:r>
          <w:rPr>
            <w:rFonts w:ascii="Arial" w:eastAsia="Times New Roman" w:hAnsi="Arial"/>
            <w:sz w:val="28"/>
            <w:lang w:eastAsia="ko-KR"/>
          </w:rPr>
          <w:t xml:space="preserve"> </w:t>
        </w:r>
      </w:ins>
    </w:p>
    <w:p w:rsidR="003A1CE5" w:rsidRDefault="003A1CE5" w:rsidP="003A1CE5">
      <w:pPr>
        <w:rPr>
          <w:ins w:id="17" w:author="CMCC16" w:date="2024-09-30T17:06:00Z"/>
          <w:rFonts w:eastAsia="Times New Roman"/>
          <w:lang w:eastAsia="ko-KR"/>
        </w:rPr>
      </w:pPr>
      <w:ins w:id="18" w:author="CMCC16" w:date="2024-09-30T17:06:00Z">
        <w:r>
          <w:rPr>
            <w:rFonts w:eastAsia="Times New Roman"/>
            <w:lang w:eastAsia="ko-KR"/>
          </w:rPr>
          <w:t>The procedure in Figure 6.</w:t>
        </w:r>
        <w:r>
          <w:rPr>
            <w:rFonts w:eastAsia="宋体" w:hint="eastAsia"/>
            <w:lang w:val="en-US" w:eastAsia="zh-CN"/>
          </w:rPr>
          <w:t>X</w:t>
        </w:r>
        <w:r>
          <w:rPr>
            <w:rFonts w:eastAsia="Times New Roman"/>
            <w:lang w:eastAsia="ko-KR"/>
          </w:rPr>
          <w:t>.</w:t>
        </w:r>
        <w:r>
          <w:rPr>
            <w:rFonts w:eastAsia="宋体" w:hint="eastAsia"/>
            <w:lang w:val="en-US" w:eastAsia="zh-CN"/>
          </w:rPr>
          <w:t>2</w:t>
        </w:r>
        <w:r>
          <w:rPr>
            <w:rFonts w:eastAsia="Times New Roman"/>
            <w:lang w:eastAsia="ko-KR"/>
          </w:rPr>
          <w:t xml:space="preserve">-1 is used by </w:t>
        </w:r>
        <w:r>
          <w:rPr>
            <w:rFonts w:eastAsia="宋体" w:hint="eastAsia"/>
            <w:lang w:val="en-US" w:eastAsia="zh-CN"/>
          </w:rPr>
          <w:t>LMF</w:t>
        </w:r>
        <w:r>
          <w:rPr>
            <w:rFonts w:eastAsia="Times New Roman"/>
            <w:lang w:eastAsia="ko-KR"/>
          </w:rPr>
          <w:t xml:space="preserve"> to subscribe/unsubscribe</w:t>
        </w:r>
        <w:r>
          <w:rPr>
            <w:rFonts w:eastAsia="宋体" w:hint="eastAsia"/>
            <w:lang w:val="en-US" w:eastAsia="zh-CN"/>
          </w:rPr>
          <w:t xml:space="preserve"> </w:t>
        </w:r>
        <w:r>
          <w:rPr>
            <w:rFonts w:eastAsia="Times New Roman"/>
            <w:lang w:eastAsia="ko-KR"/>
          </w:rPr>
          <w:t>NWDAF containing MTLF, to be notified when ML Model Information related to the ML Model subscription becomes available, using Nnwdaf_MLModelProvision services. The ML Model Information is used by</w:t>
        </w:r>
        <w:r>
          <w:rPr>
            <w:rFonts w:eastAsia="宋体" w:hint="eastAsia"/>
            <w:lang w:val="en-US" w:eastAsia="zh-CN"/>
          </w:rPr>
          <w:t xml:space="preserve"> LMF</w:t>
        </w:r>
        <w:r>
          <w:rPr>
            <w:rFonts w:eastAsia="Times New Roman"/>
            <w:lang w:eastAsia="ko-KR"/>
          </w:rPr>
          <w:t xml:space="preserve"> to derive </w:t>
        </w:r>
        <w:r>
          <w:rPr>
            <w:rFonts w:eastAsia="Times New Roman" w:hint="eastAsia"/>
            <w:lang w:eastAsia="ko-KR"/>
          </w:rPr>
          <w:t>AI/ML positioning</w:t>
        </w:r>
        <w:r>
          <w:rPr>
            <w:rFonts w:eastAsia="Times New Roman"/>
            <w:lang w:eastAsia="ko-KR"/>
          </w:rPr>
          <w:t>. The service is also used by an NWDAF to modify existing ML Model Subscription(s).</w:t>
        </w:r>
      </w:ins>
    </w:p>
    <w:p w:rsidR="003A1CE5" w:rsidRDefault="003A1CE5" w:rsidP="003A1CE5">
      <w:pPr>
        <w:keepNext/>
        <w:keepLines/>
        <w:spacing w:before="60"/>
        <w:jc w:val="center"/>
        <w:rPr>
          <w:ins w:id="19" w:author="CMCC16" w:date="2024-09-30T17:06:00Z"/>
          <w:rFonts w:ascii="Arial" w:eastAsia="Times New Roman" w:hAnsi="Arial"/>
          <w:b/>
          <w:lang w:eastAsia="ko-KR"/>
        </w:rPr>
      </w:pPr>
      <w:ins w:id="20" w:author="CMCC16" w:date="2024-09-30T17:06:00Z">
        <w:r>
          <w:rPr>
            <w:rFonts w:ascii="Arial" w:eastAsia="Times New Roman" w:hAnsi="Arial"/>
            <w:b/>
            <w:lang w:eastAsia="en-GB"/>
          </w:rPr>
          <w:object w:dxaOrig="6986" w:dyaOrig="3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4pt;height:164.3pt" o:ole="">
              <v:imagedata r:id="rId16" o:title=""/>
            </v:shape>
            <o:OLEObject Type="Embed" ProgID="Visio.Drawing.15" ShapeID="_x0000_i1025" DrawAspect="Content" ObjectID="_1789317338" r:id="rId17"/>
          </w:object>
        </w:r>
      </w:ins>
    </w:p>
    <w:p w:rsidR="003A1CE5" w:rsidRDefault="003A1CE5" w:rsidP="003A1CE5">
      <w:pPr>
        <w:keepLines/>
        <w:spacing w:after="240"/>
        <w:jc w:val="center"/>
        <w:rPr>
          <w:ins w:id="21" w:author="CMCC16" w:date="2024-09-30T17:06:00Z"/>
          <w:rFonts w:ascii="Arial" w:eastAsia="Times New Roman" w:hAnsi="Arial"/>
          <w:b/>
          <w:lang w:eastAsia="ko-KR"/>
        </w:rPr>
      </w:pPr>
      <w:bookmarkStart w:id="22" w:name="_CRFigure6_2A_11"/>
      <w:ins w:id="23" w:author="CMCC16" w:date="2024-09-30T17:06:00Z">
        <w:r>
          <w:rPr>
            <w:rFonts w:ascii="Arial" w:eastAsia="Times New Roman" w:hAnsi="Arial"/>
            <w:b/>
            <w:lang w:eastAsia="ko-KR"/>
          </w:rPr>
          <w:t xml:space="preserve">Figure </w:t>
        </w:r>
        <w:bookmarkEnd w:id="22"/>
        <w:r>
          <w:rPr>
            <w:rFonts w:ascii="Arial" w:eastAsia="Times New Roman" w:hAnsi="Arial"/>
            <w:b/>
            <w:lang w:eastAsia="ko-KR"/>
          </w:rPr>
          <w:t>6.</w:t>
        </w:r>
        <w:r>
          <w:rPr>
            <w:rFonts w:ascii="Arial" w:eastAsia="宋体" w:hAnsi="Arial" w:hint="eastAsia"/>
            <w:b/>
            <w:lang w:val="en-US" w:eastAsia="zh-CN"/>
          </w:rPr>
          <w:t>X</w:t>
        </w:r>
        <w:r>
          <w:rPr>
            <w:rFonts w:ascii="Arial" w:eastAsia="Times New Roman" w:hAnsi="Arial"/>
            <w:b/>
            <w:lang w:eastAsia="ko-KR"/>
          </w:rPr>
          <w:t>.</w:t>
        </w:r>
        <w:r>
          <w:rPr>
            <w:rFonts w:ascii="Arial" w:eastAsia="宋体" w:hAnsi="Arial" w:hint="eastAsia"/>
            <w:b/>
            <w:lang w:val="en-US" w:eastAsia="zh-CN"/>
          </w:rPr>
          <w:t>2</w:t>
        </w:r>
        <w:r>
          <w:rPr>
            <w:rFonts w:ascii="Arial" w:eastAsia="Times New Roman" w:hAnsi="Arial"/>
            <w:b/>
            <w:lang w:eastAsia="ko-KR"/>
          </w:rPr>
          <w:t xml:space="preserve">-1: </w:t>
        </w:r>
        <w:r>
          <w:rPr>
            <w:rFonts w:ascii="Arial" w:eastAsia="Times New Roman" w:hAnsi="Arial" w:hint="eastAsia"/>
            <w:b/>
            <w:lang w:eastAsia="ko-KR"/>
          </w:rPr>
          <w:t>LMF Subscribe/Unsubscribe ML Models</w:t>
        </w:r>
      </w:ins>
    </w:p>
    <w:p w:rsidR="003A1CE5" w:rsidRDefault="003A1CE5" w:rsidP="003A1CE5">
      <w:pPr>
        <w:ind w:left="568" w:hanging="284"/>
        <w:rPr>
          <w:ins w:id="24" w:author="CMCC16" w:date="2024-09-30T17:06:00Z"/>
          <w:rFonts w:eastAsia="Times New Roman"/>
          <w:lang w:eastAsia="ko-KR"/>
        </w:rPr>
      </w:pPr>
      <w:ins w:id="25" w:author="CMCC16" w:date="2024-09-30T17:06:00Z">
        <w:r>
          <w:rPr>
            <w:rFonts w:eastAsia="Times New Roman"/>
            <w:lang w:eastAsia="ko-KR"/>
          </w:rPr>
          <w:t>1.</w:t>
        </w:r>
        <w:r>
          <w:rPr>
            <w:rFonts w:eastAsia="Times New Roman"/>
            <w:lang w:eastAsia="ko-KR"/>
          </w:rPr>
          <w:tab/>
        </w:r>
        <w:r>
          <w:rPr>
            <w:rFonts w:eastAsia="宋体" w:hint="eastAsia"/>
            <w:lang w:val="en-US" w:eastAsia="zh-CN"/>
          </w:rPr>
          <w:t>LMF</w:t>
        </w:r>
        <w:r>
          <w:rPr>
            <w:rFonts w:eastAsia="Times New Roman"/>
            <w:lang w:eastAsia="ko-KR"/>
          </w:rPr>
          <w:t xml:space="preserve"> subscribes to, modifies, or cancels subscription for a (set of) trained ML Model(s) associated with a/an (set of) Analytics ID(s) by invoking the Nnwdaf_MLModelProvision_Subscribe / Nnwdaf_MLModelProvision_Unsubscribe service operation. The parameters that can be provided by the </w:t>
        </w:r>
        <w:r>
          <w:rPr>
            <w:rFonts w:eastAsia="宋体" w:hint="eastAsia"/>
            <w:lang w:val="en-US" w:eastAsia="zh-CN"/>
          </w:rPr>
          <w:t>LMF</w:t>
        </w:r>
        <w:r>
          <w:rPr>
            <w:rFonts w:eastAsia="Times New Roman"/>
            <w:lang w:eastAsia="ko-KR"/>
          </w:rPr>
          <w:t xml:space="preserve"> are listed in clause 6.2A.2</w:t>
        </w:r>
        <w:r>
          <w:rPr>
            <w:rFonts w:eastAsia="宋体" w:hint="eastAsia"/>
            <w:lang w:val="en-US" w:eastAsia="zh-CN"/>
          </w:rPr>
          <w:t xml:space="preserve"> </w:t>
        </w:r>
        <w:r>
          <w:rPr>
            <w:rFonts w:eastAsia="Times New Roman" w:hint="eastAsia"/>
            <w:lang w:eastAsia="ko-KR"/>
          </w:rPr>
          <w:t xml:space="preserve">as defined in </w:t>
        </w:r>
        <w:r>
          <w:rPr>
            <w:rFonts w:eastAsia="宋体" w:hint="eastAsia"/>
            <w:lang w:val="en-US" w:eastAsia="zh-CN"/>
          </w:rPr>
          <w:t>TS 23.288[37]</w:t>
        </w:r>
        <w:r>
          <w:rPr>
            <w:rFonts w:eastAsia="Times New Roman"/>
            <w:lang w:eastAsia="ko-KR"/>
          </w:rPr>
          <w:t xml:space="preserve">. </w:t>
        </w:r>
        <w:r>
          <w:rPr>
            <w:rFonts w:eastAsia="宋体" w:hint="eastAsia"/>
            <w:lang w:val="en-US" w:eastAsia="zh-CN"/>
          </w:rPr>
          <w:t>LMF</w:t>
        </w:r>
        <w:r>
          <w:rPr>
            <w:rFonts w:eastAsia="Times New Roman"/>
            <w:lang w:eastAsia="ko-KR"/>
          </w:rPr>
          <w:t xml:space="preserve"> optionally indicates its support for multiple ML Models if available.</w:t>
        </w:r>
      </w:ins>
    </w:p>
    <w:p w:rsidR="003A1CE5" w:rsidRDefault="003A1CE5" w:rsidP="003A1CE5">
      <w:pPr>
        <w:ind w:left="568" w:hanging="284"/>
        <w:rPr>
          <w:ins w:id="26" w:author="CMCC16" w:date="2024-09-30T17:06:00Z"/>
          <w:rFonts w:eastAsia="Times New Roman"/>
          <w:lang w:eastAsia="ko-KR"/>
        </w:rPr>
      </w:pPr>
      <w:ins w:id="27" w:author="CMCC16" w:date="2024-09-30T17:06:00Z">
        <w:r>
          <w:rPr>
            <w:rFonts w:eastAsia="Times New Roman"/>
            <w:lang w:eastAsia="ko-KR"/>
          </w:rPr>
          <w:tab/>
          <w:t>If the NWDAF containing MTLF determines that further training is needed, this NWDAF may initiate data collection from NFs, (e.g. AMF), UE Application (via AF), to generate the ML Model.</w:t>
        </w:r>
      </w:ins>
    </w:p>
    <w:p w:rsidR="003A1CE5" w:rsidRDefault="003A1CE5" w:rsidP="003A1CE5">
      <w:pPr>
        <w:ind w:left="568" w:hanging="284"/>
        <w:rPr>
          <w:ins w:id="28" w:author="CMCC16" w:date="2024-09-30T17:06:00Z"/>
          <w:rFonts w:eastAsia="Times New Roman"/>
          <w:lang w:eastAsia="ko-KR"/>
        </w:rPr>
      </w:pPr>
      <w:ins w:id="29" w:author="CMCC16" w:date="2024-09-30T17:06:00Z">
        <w:r>
          <w:rPr>
            <w:rFonts w:eastAsia="Times New Roman"/>
            <w:lang w:eastAsia="ko-KR"/>
          </w:rPr>
          <w:tab/>
          <w:t xml:space="preserve">If the service invocation is for a subscription modification or subscription cancelation, </w:t>
        </w:r>
        <w:r>
          <w:rPr>
            <w:rFonts w:eastAsia="宋体" w:hint="eastAsia"/>
            <w:lang w:val="en-US" w:eastAsia="zh-CN"/>
          </w:rPr>
          <w:t>LMF</w:t>
        </w:r>
        <w:r>
          <w:rPr>
            <w:rFonts w:eastAsia="Times New Roman"/>
            <w:lang w:eastAsia="ko-KR"/>
          </w:rPr>
          <w:t xml:space="preserve"> includes an identifier (Subscription Correlation ID) to be modified in the invocation of Nnwdaf_MLModelProvision_Subscribe.</w:t>
        </w:r>
      </w:ins>
    </w:p>
    <w:p w:rsidR="003A1CE5" w:rsidRDefault="003A1CE5" w:rsidP="003A1CE5">
      <w:pPr>
        <w:ind w:left="568" w:hanging="284"/>
        <w:rPr>
          <w:ins w:id="30" w:author="CMCC16" w:date="2024-09-30T17:06:00Z"/>
          <w:rFonts w:eastAsia="Times New Roman"/>
          <w:lang w:eastAsia="ko-KR"/>
        </w:rPr>
      </w:pPr>
      <w:ins w:id="31" w:author="CMCC16" w:date="2024-09-30T17:06:00Z">
        <w:r>
          <w:rPr>
            <w:rFonts w:eastAsia="Times New Roman"/>
            <w:lang w:eastAsia="ko-KR"/>
          </w:rPr>
          <w:t>2.</w:t>
        </w:r>
        <w:r>
          <w:rPr>
            <w:rFonts w:eastAsia="Times New Roman"/>
            <w:lang w:eastAsia="ko-KR"/>
          </w:rPr>
          <w:tab/>
          <w:t xml:space="preserve">If </w:t>
        </w:r>
        <w:r>
          <w:rPr>
            <w:rFonts w:eastAsia="宋体" w:hint="eastAsia"/>
            <w:lang w:val="en-US" w:eastAsia="zh-CN"/>
          </w:rPr>
          <w:t xml:space="preserve">LMF </w:t>
        </w:r>
        <w:r>
          <w:rPr>
            <w:rFonts w:eastAsia="Times New Roman"/>
            <w:lang w:eastAsia="ko-KR"/>
          </w:rPr>
          <w:t xml:space="preserve">subscribes to a (set of) trained ML Model(s) associated to a (set of) Analytics ID(s), the NWDAF containing MTLF notifies </w:t>
        </w:r>
        <w:r>
          <w:rPr>
            <w:rFonts w:eastAsia="宋体" w:hint="eastAsia"/>
            <w:lang w:val="en-US" w:eastAsia="zh-CN"/>
          </w:rPr>
          <w:t>LMF</w:t>
        </w:r>
        <w:r>
          <w:rPr>
            <w:rFonts w:eastAsia="Times New Roman"/>
            <w:lang w:eastAsia="ko-KR"/>
          </w:rPr>
          <w:t xml:space="preserve"> by invoking Nnwdaf_MLModelProvision_Notify service operation with:</w:t>
        </w:r>
      </w:ins>
    </w:p>
    <w:p w:rsidR="003A1CE5" w:rsidRDefault="003A1CE5" w:rsidP="003A1CE5">
      <w:pPr>
        <w:ind w:left="851" w:hanging="284"/>
        <w:rPr>
          <w:ins w:id="32" w:author="CMCC16" w:date="2024-09-30T17:06:00Z"/>
          <w:rFonts w:eastAsia="Times New Roman"/>
          <w:lang w:eastAsia="en-GB"/>
        </w:rPr>
      </w:pPr>
      <w:ins w:id="33" w:author="CMCC16" w:date="2024-09-30T17:06:00Z">
        <w:r>
          <w:rPr>
            <w:rFonts w:eastAsia="Times New Roman"/>
            <w:lang w:eastAsia="en-GB"/>
          </w:rPr>
          <w:t>-</w:t>
        </w:r>
        <w:r>
          <w:rPr>
            <w:rFonts w:eastAsia="Times New Roman"/>
            <w:lang w:eastAsia="en-GB"/>
          </w:rPr>
          <w:tab/>
          <w:t xml:space="preserve">For each Analytics ID requested by the service consumer, a set of pair(s) of unique ML Model identifier and the associated </w:t>
        </w:r>
      </w:ins>
      <w:ins w:id="34" w:author="CMCC16" w:date="2024-10-01T19:46:00Z">
        <w:r w:rsidR="008A1A17">
          <w:rPr>
            <w:rFonts w:eastAsia="Times New Roman"/>
            <w:lang w:eastAsia="en-GB"/>
          </w:rPr>
          <w:t>i</w:t>
        </w:r>
      </w:ins>
      <w:ins w:id="35" w:author="CMCC16" w:date="2024-09-30T17:06:00Z">
        <w:r>
          <w:rPr>
            <w:rFonts w:eastAsia="Times New Roman"/>
            <w:lang w:eastAsia="en-GB"/>
          </w:rPr>
          <w:t>nformation.</w:t>
        </w:r>
      </w:ins>
    </w:p>
    <w:p w:rsidR="003A1CE5" w:rsidRDefault="003A1CE5" w:rsidP="003A1CE5">
      <w:pPr>
        <w:ind w:left="568" w:hanging="284"/>
        <w:rPr>
          <w:ins w:id="36" w:author="CMCC16" w:date="2024-09-30T17:06:00Z"/>
          <w:rFonts w:eastAsia="Times New Roman"/>
          <w:lang w:eastAsia="ko-KR"/>
        </w:rPr>
      </w:pPr>
      <w:ins w:id="37" w:author="CMCC16" w:date="2024-09-30T17:06:00Z">
        <w:r>
          <w:rPr>
            <w:rFonts w:eastAsia="Times New Roman"/>
            <w:lang w:eastAsia="ko-KR"/>
          </w:rPr>
          <w:lastRenderedPageBreak/>
          <w:tab/>
          <w:t>The content of trained ML Model Information that can be provided by the NWDAF containing MTLF is specified in clause 6.2A.2</w:t>
        </w:r>
        <w:r>
          <w:rPr>
            <w:rFonts w:eastAsia="宋体" w:hint="eastAsia"/>
            <w:lang w:val="en-US" w:eastAsia="zh-CN"/>
          </w:rPr>
          <w:t xml:space="preserve"> </w:t>
        </w:r>
        <w:r>
          <w:rPr>
            <w:rFonts w:eastAsia="Times New Roman" w:hint="eastAsia"/>
            <w:lang w:eastAsia="ko-KR"/>
          </w:rPr>
          <w:t xml:space="preserve">as defined in </w:t>
        </w:r>
        <w:r>
          <w:rPr>
            <w:rFonts w:eastAsia="宋体" w:hint="eastAsia"/>
            <w:lang w:val="en-US" w:eastAsia="zh-CN"/>
          </w:rPr>
          <w:t>TS 23.288[37]</w:t>
        </w:r>
        <w:r>
          <w:rPr>
            <w:rFonts w:eastAsia="Times New Roman"/>
            <w:lang w:eastAsia="ko-KR"/>
          </w:rPr>
          <w:t>.</w:t>
        </w:r>
      </w:ins>
    </w:p>
    <w:p w:rsidR="003A1CE5" w:rsidRDefault="003A1CE5" w:rsidP="003A1CE5">
      <w:pPr>
        <w:ind w:left="568" w:hanging="284"/>
        <w:rPr>
          <w:ins w:id="38" w:author="CMCC16" w:date="2024-09-30T17:06:00Z"/>
          <w:rFonts w:eastAsia="Times New Roman"/>
          <w:lang w:eastAsia="ko-KR"/>
        </w:rPr>
      </w:pPr>
      <w:ins w:id="39" w:author="CMCC16" w:date="2024-09-30T17:06:00Z">
        <w:r>
          <w:rPr>
            <w:rFonts w:eastAsia="Times New Roman"/>
            <w:lang w:eastAsia="ko-KR"/>
          </w:rPr>
          <w:tab/>
          <w:t>The NWDAF containing MTLF also invokes the Nnwdaf_MLModelProvision_Notify service operation to notify an available re-trained ML Model when the NWDAF containing MTLF determines that the previously provided trained ML Model requir</w:t>
        </w:r>
        <w:r>
          <w:rPr>
            <w:rFonts w:eastAsia="宋体" w:hint="eastAsia"/>
            <w:lang w:val="en-US" w:eastAsia="zh-CN"/>
          </w:rPr>
          <w:t>ed</w:t>
        </w:r>
        <w:r>
          <w:rPr>
            <w:rFonts w:eastAsia="Times New Roman"/>
            <w:lang w:eastAsia="ko-KR"/>
          </w:rPr>
          <w:t xml:space="preserve"> re-training at step 1.</w:t>
        </w:r>
      </w:ins>
    </w:p>
    <w:p w:rsidR="003A1CE5" w:rsidRDefault="003A1CE5" w:rsidP="003A1CE5">
      <w:pPr>
        <w:ind w:left="568" w:hanging="284"/>
        <w:rPr>
          <w:ins w:id="40" w:author="CMCC16" w:date="2024-09-30T17:06:00Z"/>
          <w:rFonts w:eastAsia="Times New Roman"/>
          <w:lang w:eastAsia="zh-CN"/>
        </w:rPr>
      </w:pPr>
      <w:ins w:id="41" w:author="CMCC16" w:date="2024-09-30T17:06:00Z">
        <w:r>
          <w:rPr>
            <w:rFonts w:eastAsia="Times New Roman"/>
            <w:lang w:eastAsia="zh-CN"/>
          </w:rPr>
          <w:tab/>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ins>
    </w:p>
    <w:p w:rsidR="003A1CE5" w:rsidRDefault="003A1CE5" w:rsidP="003A1CE5">
      <w:pPr>
        <w:ind w:left="568" w:hanging="284"/>
        <w:rPr>
          <w:ins w:id="42" w:author="CMCC16" w:date="2024-09-30T17:06:00Z"/>
          <w:lang w:eastAsia="zh-CN"/>
        </w:rPr>
      </w:pPr>
      <w:bookmarkStart w:id="43" w:name="_CR6_2A_2"/>
      <w:bookmarkEnd w:id="43"/>
      <w:ins w:id="44" w:author="CMCC16" w:date="2024-09-30T17:06:00Z">
        <w:r>
          <w:rPr>
            <w:rFonts w:eastAsia="Times New Roman"/>
            <w:lang w:eastAsia="zh-CN"/>
          </w:rPr>
          <w:tab/>
          <w:t xml:space="preserve">When the content includes </w:t>
        </w:r>
        <w:bookmarkStart w:id="45" w:name="_GoBack"/>
        <w:r>
          <w:rPr>
            <w:rFonts w:eastAsia="Times New Roman"/>
            <w:lang w:eastAsia="zh-CN"/>
          </w:rPr>
          <w:t>ML Model provide indicator</w:t>
        </w:r>
        <w:bookmarkEnd w:id="45"/>
        <w:r>
          <w:rPr>
            <w:rFonts w:eastAsia="Times New Roman"/>
            <w:lang w:eastAsia="zh-CN"/>
          </w:rPr>
          <w:t xml:space="preserve">, </w:t>
        </w:r>
        <w:r>
          <w:rPr>
            <w:rFonts w:eastAsia="Times New Roman" w:hint="eastAsia"/>
            <w:lang w:val="en-US" w:eastAsia="zh-CN"/>
          </w:rPr>
          <w:t xml:space="preserve">LMF </w:t>
        </w:r>
        <w:r>
          <w:rPr>
            <w:rFonts w:eastAsia="Times New Roman"/>
            <w:lang w:eastAsia="zh-CN"/>
          </w:rPr>
          <w:t>may trigger ML Model retrieval procedure to retrieve ML Model(s).</w:t>
        </w:r>
      </w:ins>
    </w:p>
    <w:p w:rsidR="00BA1252" w:rsidRDefault="00F37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BA1252" w:rsidRDefault="00BA1252">
      <w:pPr>
        <w:rPr>
          <w:lang w:eastAsia="zh-CN"/>
        </w:rPr>
      </w:pPr>
    </w:p>
    <w:p w:rsidR="00BA1252" w:rsidRDefault="00BA1252">
      <w:pPr>
        <w:rPr>
          <w:lang w:val="en-US" w:eastAsia="ko-KR"/>
        </w:rPr>
      </w:pPr>
    </w:p>
    <w:sectPr w:rsidR="00BA1252">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BCA" w:rsidRDefault="00152BCA">
      <w:pPr>
        <w:spacing w:after="0"/>
      </w:pPr>
      <w:r>
        <w:separator/>
      </w:r>
    </w:p>
  </w:endnote>
  <w:endnote w:type="continuationSeparator" w:id="0">
    <w:p w:rsidR="00152BCA" w:rsidRDefault="00152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52" w:rsidRDefault="00F374E7">
    <w:pPr>
      <w:framePr w:w="646" w:h="244" w:hRule="exact" w:wrap="around" w:vAnchor="text" w:hAnchor="margin" w:y="-5"/>
      <w:rPr>
        <w:rFonts w:ascii="Arial" w:hAnsi="Arial" w:cs="Arial"/>
        <w:b/>
        <w:bCs/>
        <w:i/>
        <w:iCs/>
        <w:sz w:val="18"/>
      </w:rPr>
    </w:pPr>
    <w:r>
      <w:rPr>
        <w:rFonts w:ascii="Arial" w:hAnsi="Arial" w:cs="Arial"/>
        <w:b/>
        <w:bCs/>
        <w:i/>
        <w:iCs/>
        <w:sz w:val="18"/>
      </w:rPr>
      <w:t>3GPP</w:t>
    </w:r>
  </w:p>
  <w:p w:rsidR="00BA1252" w:rsidRDefault="00F374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A1252" w:rsidRDefault="00BA12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BCA" w:rsidRDefault="00152BCA">
      <w:pPr>
        <w:spacing w:after="0"/>
      </w:pPr>
      <w:r>
        <w:separator/>
      </w:r>
    </w:p>
  </w:footnote>
  <w:footnote w:type="continuationSeparator" w:id="0">
    <w:p w:rsidR="00152BCA" w:rsidRDefault="00152B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52" w:rsidRDefault="00F374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52" w:rsidRDefault="00BA1252"/>
  <w:p w:rsidR="00BA1252" w:rsidRDefault="00BA125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52" w:rsidRDefault="00F374E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A1252" w:rsidRDefault="00F374E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A1A17">
      <w:rPr>
        <w:rFonts w:ascii="Arial" w:hAnsi="Arial" w:cs="Arial"/>
        <w:b/>
        <w:bCs/>
        <w:noProof/>
        <w:sz w:val="18"/>
        <w:lang w:val="fr-FR"/>
      </w:rPr>
      <w:t>2</w:t>
    </w:r>
    <w:r>
      <w:rPr>
        <w:rFonts w:ascii="Arial" w:hAnsi="Arial" w:cs="Arial"/>
        <w:b/>
        <w:bCs/>
        <w:sz w:val="18"/>
      </w:rPr>
      <w:fldChar w:fldCharType="end"/>
    </w:r>
  </w:p>
  <w:p w:rsidR="00BA1252" w:rsidRDefault="00BA125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6">
    <w15:presenceInfo w15:providerId="None" w15:userId="CMC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B66"/>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BCA"/>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B7A"/>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17D71"/>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326"/>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373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CE5"/>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46449"/>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67F58"/>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52A5"/>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2B21"/>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A17"/>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6BCB"/>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1252"/>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15D"/>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A4B"/>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4E7"/>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259"/>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2155CDF"/>
    <w:rsid w:val="02F86670"/>
    <w:rsid w:val="0A917CCA"/>
    <w:rsid w:val="0DB7107C"/>
    <w:rsid w:val="112814D0"/>
    <w:rsid w:val="135C43F8"/>
    <w:rsid w:val="181A6BF1"/>
    <w:rsid w:val="1B8D4ED3"/>
    <w:rsid w:val="1D6C24F9"/>
    <w:rsid w:val="1E026ABD"/>
    <w:rsid w:val="21A61CC4"/>
    <w:rsid w:val="21DC73B6"/>
    <w:rsid w:val="268418EE"/>
    <w:rsid w:val="269018DA"/>
    <w:rsid w:val="27C902FF"/>
    <w:rsid w:val="29C70B82"/>
    <w:rsid w:val="2C263D4A"/>
    <w:rsid w:val="2C5A2D21"/>
    <w:rsid w:val="2E051F05"/>
    <w:rsid w:val="30326013"/>
    <w:rsid w:val="30544E0C"/>
    <w:rsid w:val="348655AA"/>
    <w:rsid w:val="350F40E2"/>
    <w:rsid w:val="36AE54A8"/>
    <w:rsid w:val="3808028E"/>
    <w:rsid w:val="38D95A26"/>
    <w:rsid w:val="3BFE1CEB"/>
    <w:rsid w:val="3C89562A"/>
    <w:rsid w:val="3CDD2778"/>
    <w:rsid w:val="41CA336E"/>
    <w:rsid w:val="4A6751CF"/>
    <w:rsid w:val="4CEE2066"/>
    <w:rsid w:val="52BB697B"/>
    <w:rsid w:val="52BF7DD2"/>
    <w:rsid w:val="55D94803"/>
    <w:rsid w:val="59A11967"/>
    <w:rsid w:val="5A835D8B"/>
    <w:rsid w:val="5B7F3EDB"/>
    <w:rsid w:val="5BD30872"/>
    <w:rsid w:val="5CBB6F82"/>
    <w:rsid w:val="5CF31860"/>
    <w:rsid w:val="5E30570B"/>
    <w:rsid w:val="606451CC"/>
    <w:rsid w:val="646B73A2"/>
    <w:rsid w:val="6D7E100A"/>
    <w:rsid w:val="6ECB1C02"/>
    <w:rsid w:val="7AB74F3D"/>
    <w:rsid w:val="7F0D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3F842"/>
  <w15:docId w15:val="{B19E4878-AFE6-46A3-BE62-99BF4F3C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a"/>
    <w:qFormat/>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4CC21E-CE79-420E-89D9-45C98F9E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845</Words>
  <Characters>4823</Characters>
  <Application>Microsoft Office Word</Application>
  <DocSecurity>0</DocSecurity>
  <Lines>40</Lines>
  <Paragraphs>11</Paragraphs>
  <ScaleCrop>false</ScaleCrop>
  <Company>Huawei</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CMCC16</cp:lastModifiedBy>
  <cp:revision>58</cp:revision>
  <cp:lastPrinted>2018-08-13T16:59:00Z</cp:lastPrinted>
  <dcterms:created xsi:type="dcterms:W3CDTF">2022-03-29T07:53:00Z</dcterms:created>
  <dcterms:modified xsi:type="dcterms:W3CDTF">2024-10-01T11:49:00Z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2052-11.8.2.12085</vt:lpwstr>
  </property>
  <property fmtid="{D5CDD505-2E9C-101B-9397-08002B2CF9AE}" pid="16" name="ICV">
    <vt:lpwstr>AD3DFEF465FD48FCAF0AD39CA4BB495C</vt:lpwstr>
  </property>
</Properties>
</file>